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60EFAAC9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A47C6">
        <w:rPr>
          <w:b/>
          <w:i/>
          <w:noProof/>
          <w:sz w:val="28"/>
        </w:rPr>
        <w:t>243078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656762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4C0F" w:rsidRPr="00DD4C0F">
        <w:rPr>
          <w:rFonts w:ascii="Arial" w:hAnsi="Arial" w:cs="Arial"/>
          <w:b/>
        </w:rPr>
        <w:t xml:space="preserve">Add solution for edge computing performance analytics </w:t>
      </w:r>
    </w:p>
    <w:p w14:paraId="02CFB229" w14:textId="067326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74529">
        <w:rPr>
          <w:rFonts w:ascii="Arial" w:hAnsi="Arial"/>
          <w:b/>
          <w:lang w:eastAsia="zh-CN"/>
        </w:rPr>
        <w:t>Approval</w:t>
      </w:r>
    </w:p>
    <w:p w14:paraId="74F27089" w14:textId="06CD75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C2C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7B57380" w14:textId="4C85954C" w:rsidR="00BC3F40" w:rsidRPr="00BC3F40" w:rsidRDefault="00840E46" w:rsidP="00DD4C0F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125CC3B8" w:rsidR="00C022E3" w:rsidRPr="00313AE3" w:rsidRDefault="00840E46" w:rsidP="00DD4C0F">
      <w:pPr>
        <w:ind w:left="284" w:hanging="284"/>
      </w:pPr>
      <w:r w:rsidRPr="00313AE3">
        <w:t xml:space="preserve">This </w:t>
      </w:r>
      <w:r w:rsidR="00DD4C0F">
        <w:t xml:space="preserve">provides </w:t>
      </w:r>
      <w:r w:rsidR="00DD4C0F" w:rsidRPr="00DD4C0F">
        <w:t>solution for edge</w:t>
      </w:r>
      <w:r w:rsidR="00DD4C0F">
        <w:t xml:space="preserve"> computing performance analytic.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OLE_LINK93"/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217886DA" w14:textId="77777777" w:rsidR="00D87F17" w:rsidRPr="004D3578" w:rsidRDefault="00D87F17" w:rsidP="00D87F17">
      <w:pPr>
        <w:pStyle w:val="1"/>
      </w:pPr>
      <w:bookmarkStart w:id="1" w:name="_Toc164669652"/>
      <w:bookmarkStart w:id="2" w:name="_Toc164669766"/>
      <w:bookmarkStart w:id="3" w:name="_Toc164670301"/>
      <w:bookmarkStart w:id="4" w:name="_Toc164669662"/>
      <w:bookmarkStart w:id="5" w:name="_Toc164669776"/>
      <w:bookmarkStart w:id="6" w:name="_Toc164670311"/>
      <w:bookmarkEnd w:id="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27DA0B79" w14:textId="77777777" w:rsidR="00D87F17" w:rsidRPr="004D3578" w:rsidRDefault="00D87F17" w:rsidP="00D87F17">
      <w:r w:rsidRPr="004D3578">
        <w:t>The following documents contain provisions which, through reference in this text, constitute provisions of the present document.</w:t>
      </w:r>
    </w:p>
    <w:p w14:paraId="72F6F639" w14:textId="77777777" w:rsidR="00D87F17" w:rsidRPr="004D3578" w:rsidRDefault="00D87F17" w:rsidP="00D87F1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50DDAD" w14:textId="77777777" w:rsidR="00D87F17" w:rsidRPr="004D3578" w:rsidRDefault="00D87F17" w:rsidP="00D87F1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54D7CA" w14:textId="77777777" w:rsidR="00D87F17" w:rsidRPr="004D3578" w:rsidRDefault="00D87F17" w:rsidP="00D87F1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E74517" w14:textId="77777777" w:rsidR="00D87F17" w:rsidRPr="004D3578" w:rsidRDefault="00D87F17" w:rsidP="00D87F1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523BA1" w14:textId="77777777" w:rsidR="00D87F17" w:rsidRPr="004D3578" w:rsidRDefault="00D87F17" w:rsidP="00D87F17">
      <w:pPr>
        <w:pStyle w:val="EX"/>
      </w:pPr>
      <w:bookmarkStart w:id="7" w:name="definitions"/>
      <w:bookmarkEnd w:id="7"/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8</w:t>
      </w:r>
      <w:r w:rsidRPr="004D3578">
        <w:t>.</w:t>
      </w:r>
      <w:r>
        <w:t>104</w:t>
      </w:r>
      <w:r w:rsidRPr="004D3578">
        <w:t>: "</w:t>
      </w:r>
      <w:r>
        <w:t>Management and orchestration; Management Data Analytics (MDA)</w:t>
      </w:r>
      <w:r w:rsidRPr="004D3578">
        <w:t>".</w:t>
      </w:r>
    </w:p>
    <w:p w14:paraId="07386F57" w14:textId="1AD71C91" w:rsidR="00DD5DE8" w:rsidRDefault="00D87F17" w:rsidP="00D87F17">
      <w:pPr>
        <w:pStyle w:val="EX"/>
      </w:pPr>
      <w:r w:rsidRPr="004D3578">
        <w:t>[</w:t>
      </w:r>
      <w:ins w:id="8" w:author="malimeng0528" w:date="2024-05-28T14:29:00Z">
        <w:r w:rsidR="00D83598">
          <w:t>m</w:t>
        </w:r>
      </w:ins>
      <w:r w:rsidRPr="004D3578">
        <w:t>]</w:t>
      </w:r>
      <w:r w:rsidRPr="004D3578">
        <w:tab/>
      </w:r>
      <w:r w:rsidRPr="00BC0026">
        <w:t>3GPP TS 28.552: "Management and orchestration; 5G performance measurements".</w:t>
      </w:r>
    </w:p>
    <w:p w14:paraId="512457BE" w14:textId="170738DB" w:rsidR="00DD5DE8" w:rsidRPr="00BC0026" w:rsidRDefault="00DD5DE8" w:rsidP="00DD5DE8">
      <w:pPr>
        <w:pStyle w:val="EX"/>
        <w:rPr>
          <w:ins w:id="9" w:author="malimeng0528" w:date="2024-05-28T14:04:00Z"/>
        </w:rPr>
      </w:pPr>
      <w:r>
        <w:br w:type="page"/>
      </w:r>
      <w:ins w:id="10" w:author="malimeng0528" w:date="2024-05-28T14:04:00Z">
        <w:r w:rsidRPr="00BC0026">
          <w:lastRenderedPageBreak/>
          <w:t>[</w:t>
        </w:r>
      </w:ins>
      <w:ins w:id="11" w:author="malimeng0528" w:date="2024-05-28T14:29:00Z">
        <w:r w:rsidR="00D83598">
          <w:t>n</w:t>
        </w:r>
      </w:ins>
      <w:ins w:id="12" w:author="malimeng0528" w:date="2024-05-28T14:04:00Z">
        <w:r w:rsidRPr="00BC0026">
          <w:t>]</w:t>
        </w:r>
        <w:r w:rsidRPr="00BC0026">
          <w:tab/>
          <w:t>3GPP TS 28.554: "</w:t>
        </w:r>
        <w:bookmarkStart w:id="13" w:name="OLE_LINK128"/>
        <w:r w:rsidRPr="00BC0026">
          <w:t>Management and orchestration;</w:t>
        </w:r>
        <w:bookmarkEnd w:id="13"/>
        <w:r w:rsidRPr="00BC0026">
          <w:t>5G end to end Key Performance Indicators (KPI)".</w:t>
        </w:r>
      </w:ins>
    </w:p>
    <w:p w14:paraId="65FCA878" w14:textId="77777777" w:rsidR="00DD5DE8" w:rsidRPr="00DD5DE8" w:rsidRDefault="00DD5DE8">
      <w:pPr>
        <w:spacing w:after="0"/>
      </w:pPr>
    </w:p>
    <w:p w14:paraId="6081E82F" w14:textId="47B12DD7" w:rsidR="00F14413" w:rsidRDefault="00F14413" w:rsidP="00F14413">
      <w:pPr>
        <w:pStyle w:val="EX"/>
        <w:rPr>
          <w:ins w:id="14" w:author="malimeng0528" w:date="2024-05-28T14:30:00Z"/>
        </w:rPr>
      </w:pPr>
      <w:ins w:id="15" w:author="malimeng0528" w:date="2024-05-28T14:09:00Z">
        <w:r w:rsidRPr="00BC0026">
          <w:t>[</w:t>
        </w:r>
      </w:ins>
      <w:ins w:id="16" w:author="malimeng0528" w:date="2024-05-28T14:30:00Z">
        <w:r w:rsidR="00D83598">
          <w:t>x</w:t>
        </w:r>
      </w:ins>
      <w:ins w:id="17" w:author="malimeng0528" w:date="2024-05-28T14:09:00Z">
        <w:r w:rsidRPr="00BC0026">
          <w:t>]</w:t>
        </w:r>
        <w:r w:rsidRPr="00BC0026">
          <w:tab/>
          <w:t>3GPP TS 23.273: "5G System (5GS) Location Services (LCS); Stage 2".</w:t>
        </w:r>
      </w:ins>
    </w:p>
    <w:p w14:paraId="017F1A77" w14:textId="2D53F1D6" w:rsidR="00D87F17" w:rsidRPr="00D83598" w:rsidRDefault="00D83598" w:rsidP="00D83598">
      <w:pPr>
        <w:pStyle w:val="EX"/>
      </w:pPr>
      <w:ins w:id="18" w:author="malimeng0528" w:date="2024-05-28T14:30:00Z">
        <w:r w:rsidRPr="00BC0026">
          <w:t>[</w:t>
        </w:r>
        <w:r>
          <w:t>y</w:t>
        </w:r>
        <w:r w:rsidRPr="00BC0026">
          <w:t>]</w:t>
        </w:r>
        <w:r w:rsidRPr="00BC0026">
          <w:tab/>
          <w:t>3GPP TS 2</w:t>
        </w:r>
        <w:r>
          <w:t>8.538</w:t>
        </w:r>
        <w:r w:rsidRPr="00BC0026">
          <w:t>: "</w:t>
        </w:r>
        <w:r w:rsidRPr="00D83598">
          <w:t xml:space="preserve"> </w:t>
        </w:r>
        <w:r w:rsidRPr="00BC0026">
          <w:t>Management and orchestration;</w:t>
        </w:r>
      </w:ins>
      <w:ins w:id="19" w:author="malimeng0528" w:date="2024-05-28T14:31:00Z">
        <w:r w:rsidRPr="00D83598">
          <w:t xml:space="preserve"> </w:t>
        </w:r>
        <w:r>
          <w:t>Edge Computing Management (ECM)</w:t>
        </w:r>
      </w:ins>
      <w:ins w:id="20" w:author="malimeng0528" w:date="2024-05-28T14:30:00Z">
        <w:r w:rsidRPr="00BC0026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5DE8" w:rsidRPr="003A3E52" w14:paraId="667B4D79" w14:textId="77777777" w:rsidTr="00AB4FAF">
        <w:tc>
          <w:tcPr>
            <w:tcW w:w="9521" w:type="dxa"/>
            <w:shd w:val="clear" w:color="auto" w:fill="FFFFCC"/>
            <w:vAlign w:val="center"/>
          </w:tcPr>
          <w:p w14:paraId="50A509F1" w14:textId="3412077C" w:rsidR="00DD5DE8" w:rsidRPr="003A3E52" w:rsidRDefault="00DD5DE8" w:rsidP="00AB4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Second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3651FEA" w14:textId="32B5EE0C" w:rsidR="00D87F17" w:rsidRPr="00D87F17" w:rsidDel="00DD5DE8" w:rsidRDefault="00D87F17" w:rsidP="00DD5DE8">
      <w:pPr>
        <w:pStyle w:val="2"/>
        <w:ind w:left="0" w:firstLine="0"/>
        <w:rPr>
          <w:del w:id="21" w:author="malimeng0528" w:date="2024-05-28T14:01:00Z"/>
          <w:lang w:eastAsia="zh-CN"/>
        </w:rPr>
      </w:pPr>
    </w:p>
    <w:p w14:paraId="696D4928" w14:textId="087A1F93" w:rsidR="00BC3F40" w:rsidRPr="004517ED" w:rsidRDefault="00BC3F40" w:rsidP="00BC3F40">
      <w:pPr>
        <w:pStyle w:val="2"/>
        <w:rPr>
          <w:lang w:val="en-US" w:eastAsia="zh-CN"/>
        </w:rPr>
      </w:pPr>
      <w:r w:rsidRPr="004517ED">
        <w:rPr>
          <w:lang w:val="en-US" w:eastAsia="zh-CN"/>
        </w:rPr>
        <w:t>5.2</w:t>
      </w:r>
      <w:r w:rsidRPr="004517ED">
        <w:rPr>
          <w:lang w:val="en-US" w:eastAsia="zh-CN"/>
        </w:rPr>
        <w:tab/>
      </w:r>
      <w:bookmarkStart w:id="22" w:name="OLE_LINK22"/>
      <w:bookmarkStart w:id="23" w:name="OLE_LINK23"/>
      <w:bookmarkStart w:id="24" w:name="OLE_LINK21"/>
      <w:r w:rsidRPr="004517ED">
        <w:rPr>
          <w:lang w:val="en-US" w:eastAsia="zh-CN"/>
        </w:rPr>
        <w:t>End-to-End performance analytics including Edge computing domain</w:t>
      </w:r>
      <w:bookmarkEnd w:id="4"/>
      <w:bookmarkEnd w:id="5"/>
      <w:bookmarkEnd w:id="6"/>
      <w:bookmarkEnd w:id="22"/>
      <w:bookmarkEnd w:id="23"/>
    </w:p>
    <w:p w14:paraId="209C853C" w14:textId="77777777" w:rsidR="00BC3F40" w:rsidRDefault="00BC3F40" w:rsidP="00BC3F40">
      <w:pPr>
        <w:pStyle w:val="30"/>
      </w:pPr>
      <w:bookmarkStart w:id="25" w:name="_Toc164669663"/>
      <w:bookmarkStart w:id="26" w:name="_Toc164669777"/>
      <w:bookmarkStart w:id="27" w:name="_Toc164670312"/>
      <w:bookmarkEnd w:id="24"/>
      <w:r>
        <w:t>5.2.1</w:t>
      </w:r>
      <w:r>
        <w:tab/>
        <w:t xml:space="preserve">Use case 1: </w:t>
      </w:r>
      <w:bookmarkStart w:id="28" w:name="OLE_LINK7"/>
      <w:bookmarkStart w:id="29" w:name="OLE_LINK66"/>
      <w:r>
        <w:t>Edge computing performance analytics</w:t>
      </w:r>
      <w:bookmarkEnd w:id="25"/>
      <w:bookmarkEnd w:id="26"/>
      <w:bookmarkEnd w:id="27"/>
      <w:bookmarkEnd w:id="28"/>
      <w:bookmarkEnd w:id="29"/>
    </w:p>
    <w:p w14:paraId="2FB01262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1</w:t>
      </w:r>
      <w:r w:rsidRPr="004517ED">
        <w:tab/>
        <w:t>Description</w:t>
      </w:r>
    </w:p>
    <w:p w14:paraId="10BE0D4D" w14:textId="77777777" w:rsidR="00BC3F40" w:rsidRDefault="00BC3F40" w:rsidP="00BC3F40">
      <w:pPr>
        <w:rPr>
          <w:lang w:eastAsia="zh-CN"/>
        </w:rPr>
      </w:pPr>
      <w:bookmarkStart w:id="30" w:name="OLE_LINK3"/>
      <w:bookmarkStart w:id="31" w:name="OLE_LINK4"/>
      <w:bookmarkStart w:id="32" w:name="OLE_LINK136"/>
      <w:bookmarkStart w:id="33" w:name="OLE_LINK137"/>
      <w:bookmarkStart w:id="34" w:name="OLE_LINK38"/>
      <w:bookmarkStart w:id="35" w:name="OLE_LINK39"/>
      <w:bookmarkStart w:id="36" w:name="OLE_LINK153"/>
      <w:bookmarkStart w:id="37" w:name="OLE_LINK154"/>
      <w:r w:rsidRPr="00407701">
        <w:rPr>
          <w:lang w:eastAsia="zh-CN"/>
        </w:rPr>
        <w:t xml:space="preserve">For edge applications such as </w:t>
      </w:r>
      <w:r w:rsidRPr="00407701">
        <w:rPr>
          <w:rFonts w:hint="eastAsia"/>
          <w:lang w:eastAsia="zh-CN"/>
        </w:rPr>
        <w:t>remote</w:t>
      </w:r>
      <w:r w:rsidRPr="00407701">
        <w:rPr>
          <w:lang w:eastAsia="zh-CN"/>
        </w:rPr>
        <w:t xml:space="preserve"> </w:t>
      </w:r>
      <w:r w:rsidRPr="00407701">
        <w:rPr>
          <w:rFonts w:hint="eastAsia"/>
          <w:lang w:eastAsia="zh-CN"/>
        </w:rPr>
        <w:t>contr</w:t>
      </w:r>
      <w:r w:rsidRPr="00407701">
        <w:rPr>
          <w:lang w:eastAsia="zh-CN"/>
        </w:rPr>
        <w:t xml:space="preserve">ol and automation vehicles, the end-to-end performance (e.g., latency) to an end user is contributed by both the </w:t>
      </w:r>
      <w:bookmarkEnd w:id="30"/>
      <w:bookmarkEnd w:id="31"/>
      <w:r>
        <w:t xml:space="preserve">network side and the Edge Computing side. </w:t>
      </w:r>
      <w:bookmarkStart w:id="38" w:name="OLE_LINK148"/>
      <w:bookmarkStart w:id="39" w:name="OLE_LINK149"/>
      <w:bookmarkEnd w:id="32"/>
      <w:bookmarkEnd w:id="33"/>
      <w:bookmarkEnd w:id="34"/>
      <w:bookmarkEnd w:id="35"/>
      <w:bookmarkEnd w:id="36"/>
      <w:bookmarkEnd w:id="37"/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c</w:t>
      </w:r>
      <w:r>
        <w:rPr>
          <w:lang w:eastAsia="zh-CN"/>
        </w:rPr>
        <w:t>an guarantee the end-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-end latency between UE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EAS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satisfy the consumer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guarantee user service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</w:t>
      </w:r>
      <w:r>
        <w:rPr>
          <w:rFonts w:hint="eastAsia"/>
        </w:rPr>
        <w:t>n</w:t>
      </w:r>
      <w:r>
        <w:t xml:space="preserve"> R18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MDA capability include </w:t>
      </w:r>
      <w:r w:rsidRPr="00A44EBF">
        <w:rPr>
          <w:lang w:eastAsia="zh-CN"/>
        </w:rPr>
        <w:t>E2E latency analysis</w:t>
      </w:r>
      <w:r>
        <w:rPr>
          <w:lang w:eastAsia="zh-CN"/>
        </w:rPr>
        <w:t xml:space="preserve">, including CN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 and RAN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analysis,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EAS.</w:t>
      </w:r>
    </w:p>
    <w:p w14:paraId="6610F253" w14:textId="4FC76A4B" w:rsidR="00BC3F40" w:rsidRDefault="00BC3F40" w:rsidP="00BC3F40">
      <w:pPr>
        <w:rPr>
          <w:lang w:eastAsia="zh-CN"/>
        </w:rPr>
      </w:pPr>
      <w:bookmarkStart w:id="40" w:name="OLE_LINK158"/>
      <w:bookmarkStart w:id="41" w:name="OLE_LINK159"/>
      <w:bookmarkStart w:id="42" w:name="OLE_LINK160"/>
      <w:bookmarkEnd w:id="38"/>
      <w:bookmarkEnd w:id="39"/>
      <w:r>
        <w:t>It is desirable that the end-to-end latency can be predicated by MDA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MDA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sends the request for </w:t>
      </w:r>
      <w:bookmarkStart w:id="43" w:name="OLE_LINK82"/>
      <w:r>
        <w:rPr>
          <w:lang w:eastAsia="zh-CN"/>
        </w:rPr>
        <w:t xml:space="preserve">end-to-end latency </w:t>
      </w:r>
      <w:bookmarkEnd w:id="43"/>
      <w:r>
        <w:rPr>
          <w:lang w:eastAsia="zh-CN"/>
        </w:rPr>
        <w:t>analytics to MDA producer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Start w:id="44" w:name="OLE_LINK147"/>
      <w:r>
        <w:rPr>
          <w:lang w:eastAsia="zh-CN"/>
        </w:rPr>
        <w:t xml:space="preserve">MDA producer correlates and analyses </w:t>
      </w:r>
      <w:r>
        <w:t xml:space="preserve">multi-fold data </w:t>
      </w:r>
      <w:r>
        <w:rPr>
          <w:lang w:eastAsia="zh-CN"/>
        </w:rPr>
        <w:t>(such as EDN NF (e.g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EES) </w:t>
      </w:r>
      <w:r w:rsidRPr="00BC0026">
        <w:rPr>
          <w:lang w:eastAsia="zh-CN"/>
        </w:rPr>
        <w:t xml:space="preserve">performance measurements, </w:t>
      </w:r>
      <w:r w:rsidRPr="00732443">
        <w:rPr>
          <w:lang w:eastAsia="zh-CN"/>
        </w:rPr>
        <w:t>5GC NF measurement</w:t>
      </w:r>
      <w:r>
        <w:rPr>
          <w:lang w:eastAsia="zh-CN"/>
        </w:rPr>
        <w:t xml:space="preserve"> and alarm</w:t>
      </w:r>
      <w:r w:rsidRPr="00732443">
        <w:rPr>
          <w:lang w:eastAsia="zh-CN"/>
        </w:rPr>
        <w:t xml:space="preserve"> related to </w:t>
      </w:r>
      <w:bookmarkStart w:id="45" w:name="OLE_LINK70"/>
      <w:r>
        <w:rPr>
          <w:rFonts w:hint="eastAsia"/>
          <w:lang w:eastAsia="zh-CN"/>
        </w:rPr>
        <w:t>edge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>
        <w:rPr>
          <w:lang w:eastAsia="zh-CN"/>
        </w:rPr>
        <w:t>puting</w:t>
      </w:r>
      <w:bookmarkEnd w:id="45"/>
      <w:r>
        <w:rPr>
          <w:lang w:eastAsia="zh-CN"/>
        </w:rPr>
        <w:t xml:space="preserve"> </w:t>
      </w:r>
      <w:r w:rsidRPr="00732443">
        <w:rPr>
          <w:lang w:eastAsia="zh-CN"/>
        </w:rPr>
        <w:t>performance</w:t>
      </w:r>
      <w:r>
        <w:rPr>
          <w:lang w:eastAsia="zh-CN"/>
        </w:rPr>
        <w:t xml:space="preserve">, together with the </w:t>
      </w:r>
      <w:r w:rsidRPr="00BC0026">
        <w:t>geographical</w:t>
      </w:r>
      <w:r>
        <w:t xml:space="preserve"> and configuration data of edge computing).</w:t>
      </w:r>
      <w:bookmarkEnd w:id="40"/>
      <w:bookmarkEnd w:id="44"/>
      <w:r>
        <w:rPr>
          <w:lang w:eastAsia="zh-CN"/>
        </w:rPr>
        <w:t xml:space="preserve">the MDAS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analytics report that include predicting  end-to-end latency for edge application. The MDAS producer may provide the recommendations </w:t>
      </w:r>
      <w:bookmarkStart w:id="46" w:name="OLE_LINK98"/>
      <w:bookmarkEnd w:id="41"/>
      <w:bookmarkEnd w:id="42"/>
      <w:r>
        <w:rPr>
          <w:lang w:eastAsia="zh-CN"/>
        </w:rPr>
        <w:t xml:space="preserve">that </w:t>
      </w:r>
      <w:bookmarkStart w:id="47" w:name="OLE_LINK1"/>
      <w:bookmarkStart w:id="48" w:name="OLE_LINK146"/>
      <w:bookmarkEnd w:id="46"/>
      <w:r>
        <w:t>may be for example to adjust the configuration data of EDN NF</w:t>
      </w:r>
      <w:r>
        <w:rPr>
          <w:rFonts w:hint="eastAsia"/>
          <w:lang w:eastAsia="zh-CN"/>
        </w:rPr>
        <w:t>.</w:t>
      </w:r>
      <w:bookmarkEnd w:id="47"/>
      <w:bookmarkEnd w:id="48"/>
    </w:p>
    <w:p w14:paraId="332D5290" w14:textId="6E6547EF" w:rsidR="00BC3F40" w:rsidRPr="00407701" w:rsidRDefault="00BC3F40" w:rsidP="00BC3F40">
      <w:pPr>
        <w:rPr>
          <w:lang w:eastAsia="zh-CN"/>
        </w:rPr>
      </w:pPr>
      <w:bookmarkStart w:id="49" w:name="OLE_LINK14"/>
      <w:bookmarkStart w:id="50" w:name="OLE_LINK15"/>
      <w:r w:rsidRPr="00407701">
        <w:rPr>
          <w:lang w:eastAsia="zh-CN"/>
        </w:rPr>
        <w:t>Note:</w:t>
      </w:r>
      <w:bookmarkStart w:id="51" w:name="OLE_LINK11"/>
      <w:r w:rsidRPr="00407701">
        <w:t xml:space="preserve"> </w:t>
      </w:r>
      <w:bookmarkStart w:id="52" w:name="OLE_LINK16"/>
      <w:r>
        <w:rPr>
          <w:lang w:eastAsia="zh-CN"/>
        </w:rPr>
        <w:t>The input of MDA</w:t>
      </w:r>
      <w:bookmarkEnd w:id="52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can</w:t>
      </w:r>
      <w:r w:rsidRPr="00407701">
        <w:rPr>
          <w:lang w:eastAsia="zh-CN"/>
        </w:rPr>
        <w:t xml:space="preserve"> </w:t>
      </w:r>
      <w:r>
        <w:rPr>
          <w:lang w:eastAsia="zh-CN"/>
        </w:rPr>
        <w:t>require</w:t>
      </w:r>
      <w:r w:rsidRPr="00407701">
        <w:rPr>
          <w:lang w:eastAsia="zh-CN"/>
        </w:rPr>
        <w:t xml:space="preserve"> consult</w:t>
      </w:r>
      <w:r>
        <w:rPr>
          <w:lang w:eastAsia="zh-CN"/>
        </w:rPr>
        <w:t>ation</w:t>
      </w:r>
      <w:r w:rsidRPr="00407701">
        <w:rPr>
          <w:lang w:eastAsia="zh-CN"/>
        </w:rPr>
        <w:t xml:space="preserve"> wit</w:t>
      </w:r>
      <w:bookmarkStart w:id="53" w:name="OLE_LINK47"/>
      <w:bookmarkStart w:id="54" w:name="OLE_LINK48"/>
      <w:r w:rsidRPr="00407701">
        <w:rPr>
          <w:lang w:eastAsia="zh-CN"/>
        </w:rPr>
        <w:t>h</w:t>
      </w:r>
      <w:r>
        <w:rPr>
          <w:lang w:eastAsia="zh-CN"/>
        </w:rPr>
        <w:t xml:space="preserve"> </w:t>
      </w:r>
      <w:r w:rsidRPr="00407701">
        <w:rPr>
          <w:lang w:eastAsia="zh-CN"/>
        </w:rPr>
        <w:t>SA6</w:t>
      </w:r>
      <w:bookmarkEnd w:id="51"/>
      <w:r>
        <w:rPr>
          <w:lang w:eastAsia="zh-CN"/>
        </w:rPr>
        <w:t>.</w:t>
      </w:r>
      <w:bookmarkEnd w:id="53"/>
      <w:bookmarkEnd w:id="54"/>
    </w:p>
    <w:bookmarkEnd w:id="49"/>
    <w:bookmarkEnd w:id="50"/>
    <w:p w14:paraId="6CC5342E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2</w:t>
      </w:r>
      <w:r w:rsidRPr="004517ED">
        <w:tab/>
        <w:t>Potential requirements</w:t>
      </w:r>
    </w:p>
    <w:p w14:paraId="646FA8B1" w14:textId="3045AA18" w:rsidR="00BC3F40" w:rsidRDefault="00BC3F40" w:rsidP="00BC3F40">
      <w:pPr>
        <w:rPr>
          <w:lang w:eastAsia="zh-CN"/>
        </w:rPr>
      </w:pPr>
      <w:bookmarkStart w:id="55" w:name="OLE_LINK124"/>
      <w:bookmarkStart w:id="56" w:name="OLE_LINK125"/>
      <w:bookmarkStart w:id="57" w:name="OLE_LINK17"/>
      <w:r>
        <w:rPr>
          <w:b/>
          <w:lang w:eastAsia="zh-CN"/>
        </w:rPr>
        <w:t>REQ-EDGE-C</w:t>
      </w:r>
      <w:bookmarkStart w:id="58" w:name="OLE_LINK49"/>
      <w:r>
        <w:rPr>
          <w:b/>
          <w:lang w:eastAsia="zh-CN"/>
        </w:rPr>
        <w:t>ON-1</w:t>
      </w:r>
      <w:bookmarkEnd w:id="55"/>
      <w:bookmarkEnd w:id="56"/>
      <w:r>
        <w:rPr>
          <w:b/>
          <w:lang w:eastAsia="zh-CN"/>
        </w:rPr>
        <w:t>:</w:t>
      </w:r>
      <w:r>
        <w:rPr>
          <w:lang w:eastAsia="zh-CN"/>
        </w:rPr>
        <w:tab/>
        <w:t xml:space="preserve">MDA capability for </w:t>
      </w:r>
      <w:bookmarkStart w:id="59" w:name="OLE_LINK122"/>
      <w:bookmarkStart w:id="60" w:name="OLE_LINK123"/>
      <w:bookmarkStart w:id="61" w:name="OLE_LINK126"/>
      <w:bookmarkStart w:id="62" w:name="OLE_LINK127"/>
      <w:r>
        <w:rPr>
          <w:rFonts w:hint="eastAsia"/>
          <w:lang w:eastAsia="zh-CN"/>
        </w:rPr>
        <w:t>e</w:t>
      </w:r>
      <w:r>
        <w:t>dge computing performance</w:t>
      </w:r>
      <w:bookmarkEnd w:id="59"/>
      <w:bookmarkEnd w:id="60"/>
      <w:bookmarkEnd w:id="61"/>
      <w:bookmarkEnd w:id="62"/>
      <w:r>
        <w:t xml:space="preserve"> analytics</w:t>
      </w:r>
      <w:r>
        <w:rPr>
          <w:lang w:eastAsia="zh-CN"/>
        </w:rPr>
        <w:t xml:space="preserve"> should </w:t>
      </w:r>
      <w:bookmarkStart w:id="63" w:name="OLE_LINK156"/>
      <w:r>
        <w:rPr>
          <w:lang w:eastAsia="zh-CN"/>
        </w:rPr>
        <w:t xml:space="preserve">provide </w:t>
      </w:r>
      <w:bookmarkStart w:id="64" w:name="OLE_LINK29"/>
      <w:r>
        <w:rPr>
          <w:lang w:eastAsia="zh-CN"/>
        </w:rPr>
        <w:t xml:space="preserve">the prediction related to </w:t>
      </w:r>
      <w:bookmarkStart w:id="65" w:name="OLE_LINK27"/>
      <w:r>
        <w:rPr>
          <w:lang w:eastAsia="zh-CN"/>
        </w:rPr>
        <w:t>E2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>.</w:t>
      </w:r>
      <w:bookmarkEnd w:id="57"/>
      <w:bookmarkEnd w:id="58"/>
      <w:bookmarkEnd w:id="65"/>
    </w:p>
    <w:bookmarkEnd w:id="64"/>
    <w:p w14:paraId="727E3253" w14:textId="72454F41" w:rsidR="00DD4C0F" w:rsidRDefault="00DD4C0F" w:rsidP="00DD4C0F">
      <w:pPr>
        <w:pStyle w:val="40"/>
        <w:rPr>
          <w:ins w:id="66" w:author="malimeng0528" w:date="2024-05-28T11:28:00Z"/>
        </w:rPr>
      </w:pPr>
      <w:r w:rsidRPr="004517ED">
        <w:t>5.2.</w:t>
      </w:r>
      <w:r>
        <w:t>1.</w:t>
      </w:r>
      <w:r w:rsidRPr="004517ED">
        <w:t>3</w:t>
      </w:r>
      <w:r w:rsidRPr="004517ED">
        <w:tab/>
        <w:t>Potential solutions</w:t>
      </w:r>
    </w:p>
    <w:p w14:paraId="67FE7037" w14:textId="438E739E" w:rsidR="00EF77A6" w:rsidRDefault="00EF77A6" w:rsidP="00EF77A6">
      <w:pPr>
        <w:rPr>
          <w:ins w:id="67" w:author="malimeng0528" w:date="2024-05-28T11:29:00Z"/>
          <w:lang w:eastAsia="zh-CN"/>
        </w:rPr>
      </w:pPr>
      <w:ins w:id="68" w:author="malimeng0528" w:date="2024-05-28T11:28:00Z">
        <w:r>
          <w:rPr>
            <w:lang w:eastAsia="zh-CN"/>
          </w:rPr>
          <w:t>The solution is to introduce the enabling dat</w:t>
        </w:r>
      </w:ins>
      <w:ins w:id="69" w:author="malimeng0528" w:date="2024-05-30T21:12:00Z">
        <w:r w:rsidR="00387687">
          <w:rPr>
            <w:rFonts w:hint="eastAsia"/>
            <w:lang w:eastAsia="zh-CN"/>
          </w:rPr>
          <w:t>a</w:t>
        </w:r>
      </w:ins>
      <w:bookmarkStart w:id="70" w:name="_GoBack"/>
      <w:bookmarkEnd w:id="70"/>
      <w:ins w:id="71" w:author="malimeng0528" w:date="2024-05-28T11:28:00Z">
        <w:r>
          <w:rPr>
            <w:lang w:eastAsia="zh-CN"/>
          </w:rPr>
          <w:t xml:space="preserve"> for </w:t>
        </w:r>
        <w:bookmarkStart w:id="72" w:name="OLE_LINK68"/>
        <w:r>
          <w:rPr>
            <w:lang w:eastAsia="zh-CN"/>
          </w:rPr>
          <w:t>e</w:t>
        </w:r>
        <w:r w:rsidRPr="00EF77A6">
          <w:rPr>
            <w:lang w:eastAsia="zh-CN"/>
          </w:rPr>
          <w:t>dge computing performance analytics</w:t>
        </w:r>
      </w:ins>
      <w:bookmarkEnd w:id="72"/>
      <w:ins w:id="73" w:author="malimeng0528" w:date="2024-05-28T11:29:00Z">
        <w:r>
          <w:rPr>
            <w:lang w:eastAsia="zh-CN"/>
          </w:rPr>
          <w:t xml:space="preserve">, the enable data are </w:t>
        </w:r>
      </w:ins>
      <w:ins w:id="74" w:author="malimeng0528" w:date="2024-05-28T14:01:00Z">
        <w:r w:rsidR="00DD5DE8">
          <w:rPr>
            <w:lang w:eastAsia="zh-CN"/>
          </w:rPr>
          <w:t>provided</w:t>
        </w:r>
      </w:ins>
      <w:ins w:id="75" w:author="malimeng0528" w:date="2024-05-28T11:29:00Z">
        <w:r>
          <w:rPr>
            <w:lang w:eastAsia="zh-CN"/>
          </w:rPr>
          <w:t xml:space="preserve"> in table 5.2.1.3-1</w:t>
        </w:r>
      </w:ins>
    </w:p>
    <w:p w14:paraId="01376E6B" w14:textId="77777777" w:rsidR="00EF77A6" w:rsidRDefault="00EF77A6">
      <w:pPr>
        <w:spacing w:after="0"/>
        <w:rPr>
          <w:ins w:id="76" w:author="malimeng0528" w:date="2024-05-28T11:30:00Z"/>
        </w:rPr>
      </w:pPr>
      <w:ins w:id="77" w:author="malimeng0528" w:date="2024-05-28T11:30:00Z">
        <w:r>
          <w:br w:type="page"/>
        </w:r>
      </w:ins>
    </w:p>
    <w:p w14:paraId="062ECAEF" w14:textId="09B3EA49" w:rsidR="00EF77A6" w:rsidRPr="00EF77A6" w:rsidRDefault="00EF77A6" w:rsidP="00EF77A6">
      <w:pPr>
        <w:jc w:val="center"/>
        <w:rPr>
          <w:ins w:id="78" w:author="malimeng0528" w:date="2024-05-28T11:28:00Z"/>
          <w:b/>
          <w:lang w:eastAsia="zh-CN"/>
        </w:rPr>
      </w:pPr>
      <w:ins w:id="79" w:author="malimeng0528" w:date="2024-05-28T11:29:00Z">
        <w:r w:rsidRPr="00EF77A6">
          <w:rPr>
            <w:b/>
          </w:rPr>
          <w:lastRenderedPageBreak/>
          <w:t xml:space="preserve">Table </w:t>
        </w:r>
      </w:ins>
      <w:ins w:id="80" w:author="malimeng0528" w:date="2024-05-28T11:30:00Z">
        <w:r w:rsidRPr="00EF77A6">
          <w:rPr>
            <w:b/>
          </w:rPr>
          <w:t>5.2.1.3</w:t>
        </w:r>
      </w:ins>
      <w:ins w:id="81" w:author="malimeng0528" w:date="2024-05-28T11:29:00Z">
        <w:r w:rsidRPr="00EF77A6">
          <w:rPr>
            <w:b/>
          </w:rPr>
          <w:t>-1: Enabling data</w:t>
        </w:r>
      </w:ins>
      <w:ins w:id="82" w:author="malimeng0528" w:date="2024-05-28T11:30:00Z">
        <w:r w:rsidRPr="00EF77A6">
          <w:rPr>
            <w:b/>
          </w:rPr>
          <w:t xml:space="preserve"> for </w:t>
        </w:r>
        <w:r w:rsidRPr="00EF77A6">
          <w:rPr>
            <w:b/>
            <w:lang w:eastAsia="zh-CN"/>
          </w:rPr>
          <w:t>edge computing performance analytics</w:t>
        </w:r>
      </w:ins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4"/>
        <w:gridCol w:w="3455"/>
        <w:gridCol w:w="4810"/>
      </w:tblGrid>
      <w:tr w:rsidR="00EF77A6" w:rsidRPr="00BC0026" w14:paraId="4ABCC259" w14:textId="77777777" w:rsidTr="00AB4FAF">
        <w:trPr>
          <w:jc w:val="center"/>
          <w:ins w:id="83" w:author="malimeng0528" w:date="2024-05-28T11:32:00Z"/>
        </w:trPr>
        <w:tc>
          <w:tcPr>
            <w:tcW w:w="1654" w:type="dxa"/>
            <w:shd w:val="clear" w:color="auto" w:fill="9CC2E5"/>
            <w:vAlign w:val="center"/>
          </w:tcPr>
          <w:p w14:paraId="7CDD5133" w14:textId="77777777" w:rsidR="00EF77A6" w:rsidRPr="00BC0026" w:rsidRDefault="00EF77A6" w:rsidP="00AB4FAF">
            <w:pPr>
              <w:pStyle w:val="TAH"/>
              <w:rPr>
                <w:ins w:id="84" w:author="malimeng0528" w:date="2024-05-28T11:32:00Z"/>
              </w:rPr>
            </w:pPr>
            <w:bookmarkStart w:id="85" w:name="MCCQCTEMPBM_00000140"/>
            <w:ins w:id="86" w:author="malimeng0528" w:date="2024-05-28T11:32:00Z">
              <w:r w:rsidRPr="00BC0026">
                <w:t>Data category</w:t>
              </w:r>
            </w:ins>
          </w:p>
        </w:tc>
        <w:tc>
          <w:tcPr>
            <w:tcW w:w="3455" w:type="dxa"/>
            <w:shd w:val="clear" w:color="auto" w:fill="9CC2E5"/>
            <w:vAlign w:val="center"/>
          </w:tcPr>
          <w:p w14:paraId="51810D15" w14:textId="77777777" w:rsidR="00EF77A6" w:rsidRPr="00BC0026" w:rsidRDefault="00EF77A6" w:rsidP="00AB4FAF">
            <w:pPr>
              <w:pStyle w:val="TAH"/>
              <w:rPr>
                <w:ins w:id="87" w:author="malimeng0528" w:date="2024-05-28T11:32:00Z"/>
              </w:rPr>
            </w:pPr>
            <w:ins w:id="88" w:author="malimeng0528" w:date="2024-05-28T11:32:00Z">
              <w:r w:rsidRPr="00BC0026">
                <w:t>Description</w:t>
              </w:r>
            </w:ins>
          </w:p>
        </w:tc>
        <w:tc>
          <w:tcPr>
            <w:tcW w:w="4810" w:type="dxa"/>
            <w:shd w:val="clear" w:color="auto" w:fill="9CC2E5"/>
            <w:vAlign w:val="center"/>
          </w:tcPr>
          <w:p w14:paraId="5EDFCCB2" w14:textId="77777777" w:rsidR="00EF77A6" w:rsidRPr="00BC0026" w:rsidRDefault="00EF77A6" w:rsidP="00AB4FAF">
            <w:pPr>
              <w:pStyle w:val="TAH"/>
              <w:rPr>
                <w:ins w:id="89" w:author="malimeng0528" w:date="2024-05-28T11:32:00Z"/>
                <w:b w:val="0"/>
                <w:bCs/>
              </w:rPr>
            </w:pPr>
            <w:ins w:id="90" w:author="malimeng0528" w:date="2024-05-28T11:32:00Z">
              <w:r w:rsidRPr="00BC0026">
                <w:t>References</w:t>
              </w:r>
            </w:ins>
          </w:p>
        </w:tc>
      </w:tr>
      <w:tr w:rsidR="00721097" w:rsidRPr="00BC0026" w14:paraId="3BE36DEE" w14:textId="77777777" w:rsidTr="00AB4FAF">
        <w:trPr>
          <w:jc w:val="center"/>
          <w:ins w:id="91" w:author="malimeng0528" w:date="2024-05-28T13:51:00Z"/>
        </w:trPr>
        <w:tc>
          <w:tcPr>
            <w:tcW w:w="1654" w:type="dxa"/>
            <w:vMerge w:val="restart"/>
            <w:shd w:val="clear" w:color="auto" w:fill="auto"/>
          </w:tcPr>
          <w:p w14:paraId="3CF746AB" w14:textId="0999CDA7" w:rsidR="00721097" w:rsidRPr="00BC0026" w:rsidRDefault="00721097" w:rsidP="00AB4FAF">
            <w:pPr>
              <w:pStyle w:val="TAL"/>
              <w:rPr>
                <w:ins w:id="92" w:author="malimeng0528" w:date="2024-05-28T13:51:00Z"/>
                <w:lang w:eastAsia="zh-CN"/>
              </w:rPr>
            </w:pPr>
            <w:ins w:id="93" w:author="malimeng0528" w:date="2024-05-28T14:05:00Z">
              <w:r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455" w:type="dxa"/>
            <w:shd w:val="clear" w:color="auto" w:fill="auto"/>
          </w:tcPr>
          <w:p w14:paraId="755EE8B5" w14:textId="6B2D313E" w:rsidR="00721097" w:rsidRPr="00BC0026" w:rsidRDefault="00721097" w:rsidP="00AB4FAF">
            <w:pPr>
              <w:pStyle w:val="TAL"/>
              <w:rPr>
                <w:ins w:id="94" w:author="malimeng0528" w:date="2024-05-28T13:51:00Z"/>
              </w:rPr>
            </w:pPr>
            <w:ins w:id="95" w:author="malimeng0528" w:date="2024-05-28T13:51:00Z">
              <w:r w:rsidRPr="009E0D8C">
                <w:t>Packet Delay</w:t>
              </w:r>
              <w:r>
                <w:t xml:space="preserve"> </w:t>
              </w:r>
            </w:ins>
            <w:ins w:id="96" w:author="malimeng0528" w:date="2024-05-28T13:52:00Z">
              <w:r>
                <w:t>on air-interface</w:t>
              </w:r>
            </w:ins>
          </w:p>
        </w:tc>
        <w:tc>
          <w:tcPr>
            <w:tcW w:w="4810" w:type="dxa"/>
          </w:tcPr>
          <w:p w14:paraId="551258BF" w14:textId="1768A752" w:rsidR="00721097" w:rsidRPr="00BC0026" w:rsidRDefault="00721097" w:rsidP="00AB4FAF">
            <w:pPr>
              <w:pStyle w:val="TAL"/>
              <w:rPr>
                <w:ins w:id="97" w:author="malimeng0528" w:date="2024-05-28T13:51:00Z"/>
              </w:rPr>
            </w:pPr>
            <w:ins w:id="98" w:author="malimeng0528" w:date="2024-05-28T13:53:00Z">
              <w:r w:rsidRPr="009E0D8C">
                <w:t>Average delay DL air-interface</w:t>
              </w:r>
              <w:r>
                <w:t>(</w:t>
              </w:r>
            </w:ins>
            <w:ins w:id="99" w:author="malimeng0528" w:date="2024-05-28T13:54:00Z">
              <w:r>
                <w:t xml:space="preserve">clause </w:t>
              </w:r>
              <w:bookmarkStart w:id="100" w:name="OLE_LINK88"/>
              <w:r>
                <w:t>5.1.</w:t>
              </w:r>
            </w:ins>
            <w:ins w:id="101" w:author="malimeng0528" w:date="2024-05-28T13:55:00Z">
              <w:r>
                <w:t>1.1.1</w:t>
              </w:r>
            </w:ins>
            <w:ins w:id="102" w:author="malimeng0528" w:date="2024-05-28T13:54:00Z">
              <w:r w:rsidRPr="00BC0026">
                <w:t xml:space="preserve"> </w:t>
              </w:r>
              <w:r>
                <w:rPr>
                  <w:color w:val="000000"/>
                </w:rPr>
                <w:t>TS</w:t>
              </w:r>
              <w:r w:rsidRPr="00BC0026">
                <w:rPr>
                  <w:color w:val="000000"/>
                </w:rPr>
                <w:t xml:space="preserve"> 28.552 [4]</w:t>
              </w:r>
            </w:ins>
            <w:bookmarkEnd w:id="100"/>
            <w:ins w:id="103" w:author="malimeng0528" w:date="2024-05-28T13:53:00Z">
              <w:r>
                <w:t>);</w:t>
              </w:r>
              <w:r w:rsidRPr="009E0D8C">
                <w:t>(Average delay UL on over-the-air interface</w:t>
              </w:r>
              <w:r>
                <w:t>(</w:t>
              </w:r>
            </w:ins>
            <w:ins w:id="104" w:author="malimeng0528" w:date="2024-05-28T13:55:00Z">
              <w:r>
                <w:t>clause 5.1.1.1.3</w:t>
              </w:r>
              <w:r w:rsidRPr="00BC0026">
                <w:t xml:space="preserve"> </w:t>
              </w:r>
              <w:r>
                <w:rPr>
                  <w:color w:val="000000"/>
                </w:rPr>
                <w:t>TS 28.552 [</w:t>
              </w:r>
            </w:ins>
            <w:ins w:id="105" w:author="malimeng0528" w:date="2024-05-28T14:27:00Z">
              <w:r w:rsidR="00C41512">
                <w:rPr>
                  <w:rFonts w:hint="eastAsia"/>
                  <w:color w:val="000000"/>
                  <w:lang w:eastAsia="zh-CN"/>
                </w:rPr>
                <w:t>m</w:t>
              </w:r>
            </w:ins>
            <w:ins w:id="106" w:author="malimeng0528" w:date="2024-05-28T13:55:00Z">
              <w:r w:rsidRPr="00BC0026">
                <w:rPr>
                  <w:color w:val="000000"/>
                </w:rPr>
                <w:t>]</w:t>
              </w:r>
            </w:ins>
            <w:ins w:id="107" w:author="malimeng0528" w:date="2024-05-28T13:53:00Z">
              <w:r>
                <w:t>)</w:t>
              </w:r>
            </w:ins>
          </w:p>
        </w:tc>
      </w:tr>
      <w:tr w:rsidR="00721097" w:rsidRPr="00BC0026" w14:paraId="5F96D168" w14:textId="77777777" w:rsidTr="009E0D8C">
        <w:trPr>
          <w:trHeight w:val="86"/>
          <w:jc w:val="center"/>
          <w:ins w:id="108" w:author="malimeng0528" w:date="2024-05-28T13:42:00Z"/>
        </w:trPr>
        <w:tc>
          <w:tcPr>
            <w:tcW w:w="1654" w:type="dxa"/>
            <w:vMerge/>
            <w:shd w:val="clear" w:color="auto" w:fill="auto"/>
          </w:tcPr>
          <w:p w14:paraId="425F5393" w14:textId="77777777" w:rsidR="00721097" w:rsidRPr="00BC0026" w:rsidRDefault="00721097" w:rsidP="00AB4FAF">
            <w:pPr>
              <w:pStyle w:val="TAL"/>
              <w:rPr>
                <w:ins w:id="109" w:author="malimeng0528" w:date="2024-05-28T13:42:00Z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5E15FD60" w14:textId="71C09EBE" w:rsidR="00721097" w:rsidRPr="00BC0026" w:rsidRDefault="00721097" w:rsidP="00AB4FAF">
            <w:pPr>
              <w:pStyle w:val="TAL"/>
              <w:rPr>
                <w:ins w:id="110" w:author="malimeng0528" w:date="2024-05-28T13:42:00Z"/>
              </w:rPr>
            </w:pPr>
            <w:ins w:id="111" w:author="malimeng0528" w:date="2024-05-28T13:43:00Z">
              <w:r w:rsidRPr="00A350DE">
                <w:t>Round-trip GTP Data Packet Delay on N3 interface</w:t>
              </w:r>
            </w:ins>
          </w:p>
        </w:tc>
        <w:tc>
          <w:tcPr>
            <w:tcW w:w="4810" w:type="dxa"/>
          </w:tcPr>
          <w:p w14:paraId="0CA636F3" w14:textId="667146EE" w:rsidR="00721097" w:rsidRPr="00BC0026" w:rsidRDefault="00721097" w:rsidP="00AB4FAF">
            <w:pPr>
              <w:pStyle w:val="TAL"/>
              <w:rPr>
                <w:ins w:id="112" w:author="malimeng0528" w:date="2024-05-28T13:42:00Z"/>
              </w:rPr>
            </w:pPr>
            <w:ins w:id="113" w:author="malimeng0528" w:date="2024-05-28T13:44:00Z">
              <w:r>
                <w:t>R</w:t>
              </w:r>
              <w:r w:rsidRPr="00A350DE">
                <w:t>ound-trip delay on a N3 interface on PSA UPF</w:t>
              </w:r>
              <w:bookmarkStart w:id="114" w:name="OLE_LINK83"/>
              <w:r>
                <w:t>(clause 5.4.1.9 TS 28.</w:t>
              </w:r>
            </w:ins>
            <w:ins w:id="115" w:author="malimeng0528" w:date="2024-05-28T13:45:00Z">
              <w:r>
                <w:t>552[</w:t>
              </w:r>
            </w:ins>
            <w:ins w:id="116" w:author="malimeng0528" w:date="2024-05-28T14:27:00Z">
              <w:r w:rsidR="00C41512">
                <w:t>m</w:t>
              </w:r>
            </w:ins>
            <w:ins w:id="117" w:author="malimeng0528" w:date="2024-05-28T13:45:00Z">
              <w:r>
                <w:t>]</w:t>
              </w:r>
            </w:ins>
            <w:ins w:id="118" w:author="malimeng0528" w:date="2024-05-28T13:44:00Z">
              <w:r>
                <w:t>)</w:t>
              </w:r>
            </w:ins>
            <w:bookmarkEnd w:id="114"/>
          </w:p>
        </w:tc>
      </w:tr>
      <w:tr w:rsidR="00721097" w:rsidRPr="00BC0026" w14:paraId="57A72F47" w14:textId="77777777" w:rsidTr="009E0D8C">
        <w:trPr>
          <w:trHeight w:val="86"/>
          <w:jc w:val="center"/>
          <w:ins w:id="119" w:author="malimeng0528" w:date="2024-05-28T13:48:00Z"/>
        </w:trPr>
        <w:tc>
          <w:tcPr>
            <w:tcW w:w="1654" w:type="dxa"/>
            <w:vMerge/>
            <w:shd w:val="clear" w:color="auto" w:fill="auto"/>
          </w:tcPr>
          <w:p w14:paraId="1D0B0E36" w14:textId="77777777" w:rsidR="00721097" w:rsidRPr="00BC0026" w:rsidRDefault="00721097" w:rsidP="00AB4FAF">
            <w:pPr>
              <w:pStyle w:val="TAL"/>
              <w:rPr>
                <w:ins w:id="120" w:author="malimeng0528" w:date="2024-05-28T13:48:00Z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4C2CDC99" w14:textId="35FABC94" w:rsidR="00721097" w:rsidRPr="00A350DE" w:rsidRDefault="00721097" w:rsidP="00AB4FAF">
            <w:pPr>
              <w:pStyle w:val="TAL"/>
              <w:rPr>
                <w:ins w:id="121" w:author="malimeng0528" w:date="2024-05-28T13:48:00Z"/>
              </w:rPr>
            </w:pPr>
            <w:ins w:id="122" w:author="malimeng0528" w:date="2024-05-28T13:48:00Z">
              <w:r w:rsidRPr="009E0D8C">
                <w:t>GTP packets delay in UPF</w:t>
              </w:r>
            </w:ins>
          </w:p>
        </w:tc>
        <w:tc>
          <w:tcPr>
            <w:tcW w:w="4810" w:type="dxa"/>
          </w:tcPr>
          <w:p w14:paraId="7017AF26" w14:textId="7D7A0291" w:rsidR="00721097" w:rsidRDefault="00721097" w:rsidP="009E0D8C">
            <w:pPr>
              <w:pStyle w:val="TAL"/>
              <w:rPr>
                <w:ins w:id="123" w:author="malimeng0528" w:date="2024-05-28T13:48:00Z"/>
              </w:rPr>
            </w:pPr>
            <w:ins w:id="124" w:author="malimeng0528" w:date="2024-05-28T13:49:00Z">
              <w:r>
                <w:t>GTP packets</w:t>
              </w:r>
              <w:r w:rsidRPr="00A005B5">
                <w:t xml:space="preserve"> delay within the </w:t>
              </w:r>
              <w:r>
                <w:t>PSA UPF(clause 5.4.5 TS 28.552[</w:t>
              </w:r>
            </w:ins>
            <w:ins w:id="125" w:author="malimeng0528" w:date="2024-05-28T14:27:00Z">
              <w:r w:rsidR="00C41512">
                <w:t>m</w:t>
              </w:r>
            </w:ins>
            <w:ins w:id="126" w:author="malimeng0528" w:date="2024-05-28T13:49:00Z">
              <w:r>
                <w:t>])</w:t>
              </w:r>
              <w:r w:rsidRPr="00A005B5">
                <w:t>.</w:t>
              </w:r>
            </w:ins>
          </w:p>
        </w:tc>
      </w:tr>
      <w:tr w:rsidR="00721097" w:rsidRPr="00BC0026" w14:paraId="6FEE9567" w14:textId="77777777" w:rsidTr="009E0D8C">
        <w:trPr>
          <w:trHeight w:val="86"/>
          <w:jc w:val="center"/>
          <w:ins w:id="127" w:author="malimeng0528" w:date="2024-05-28T13:58:00Z"/>
        </w:trPr>
        <w:tc>
          <w:tcPr>
            <w:tcW w:w="1654" w:type="dxa"/>
            <w:vMerge/>
            <w:shd w:val="clear" w:color="auto" w:fill="auto"/>
          </w:tcPr>
          <w:p w14:paraId="2D7FAD9F" w14:textId="77777777" w:rsidR="00721097" w:rsidRPr="00BC0026" w:rsidRDefault="00721097" w:rsidP="00D87F17">
            <w:pPr>
              <w:pStyle w:val="TAL"/>
              <w:rPr>
                <w:ins w:id="128" w:author="malimeng0528" w:date="2024-05-28T13:58:00Z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1634766B" w14:textId="545F1E6C" w:rsidR="00721097" w:rsidRPr="009E0D8C" w:rsidRDefault="00721097" w:rsidP="00D87F17">
            <w:pPr>
              <w:pStyle w:val="TAL"/>
              <w:rPr>
                <w:ins w:id="129" w:author="malimeng0528" w:date="2024-05-28T13:58:00Z"/>
              </w:rPr>
            </w:pPr>
            <w:ins w:id="130" w:author="malimeng0528" w:date="2024-05-28T13:59:00Z">
              <w:r>
                <w:t>Round-trip Packet Delay</w:t>
              </w:r>
            </w:ins>
          </w:p>
        </w:tc>
        <w:tc>
          <w:tcPr>
            <w:tcW w:w="4810" w:type="dxa"/>
          </w:tcPr>
          <w:p w14:paraId="75AFAF8C" w14:textId="20144085" w:rsidR="00721097" w:rsidRDefault="00721097" w:rsidP="00D87F17">
            <w:pPr>
              <w:pStyle w:val="TAL"/>
              <w:rPr>
                <w:ins w:id="131" w:author="malimeng0528" w:date="2024-05-28T13:58:00Z"/>
              </w:rPr>
            </w:pPr>
            <w:ins w:id="132" w:author="malimeng0528" w:date="2024-05-28T13:59:00Z">
              <w:r>
                <w:t>Round-trip packet delay between PSA UPF and NG-RAN (</w:t>
              </w:r>
              <w:bookmarkStart w:id="133" w:name="OLE_LINK86"/>
              <w:bookmarkStart w:id="134" w:name="OLE_LINK87"/>
              <w:r>
                <w:t xml:space="preserve">clause 5.4.8 </w:t>
              </w:r>
              <w:r>
                <w:rPr>
                  <w:color w:val="000000"/>
                </w:rPr>
                <w:t>TS 28.552 [</w:t>
              </w:r>
            </w:ins>
            <w:ins w:id="135" w:author="malimeng0528" w:date="2024-05-28T14:27:00Z">
              <w:r w:rsidR="00C41512">
                <w:rPr>
                  <w:color w:val="000000"/>
                </w:rPr>
                <w:t>n</w:t>
              </w:r>
            </w:ins>
            <w:ins w:id="136" w:author="malimeng0528" w:date="2024-05-28T13:59:00Z">
              <w:r>
                <w:rPr>
                  <w:color w:val="000000"/>
                </w:rPr>
                <w:t>]</w:t>
              </w:r>
              <w:bookmarkEnd w:id="133"/>
              <w:bookmarkEnd w:id="134"/>
              <w:r>
                <w:rPr>
                  <w:color w:val="000000"/>
                </w:rPr>
                <w:t>).</w:t>
              </w:r>
            </w:ins>
          </w:p>
        </w:tc>
      </w:tr>
      <w:tr w:rsidR="00721097" w:rsidRPr="00BC0026" w14:paraId="25B76FF6" w14:textId="77777777" w:rsidTr="009E0D8C">
        <w:trPr>
          <w:trHeight w:val="86"/>
          <w:jc w:val="center"/>
          <w:ins w:id="137" w:author="malimeng0528" w:date="2024-05-28T14:04:00Z"/>
        </w:trPr>
        <w:tc>
          <w:tcPr>
            <w:tcW w:w="1654" w:type="dxa"/>
            <w:vMerge/>
            <w:shd w:val="clear" w:color="auto" w:fill="auto"/>
          </w:tcPr>
          <w:p w14:paraId="6989985D" w14:textId="77777777" w:rsidR="00721097" w:rsidRPr="00BC0026" w:rsidRDefault="00721097" w:rsidP="00DD5DE8">
            <w:pPr>
              <w:pStyle w:val="TAL"/>
              <w:rPr>
                <w:ins w:id="138" w:author="malimeng0528" w:date="2024-05-28T14:04:00Z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14:paraId="5EA71062" w14:textId="4A265FFA" w:rsidR="00721097" w:rsidRDefault="00721097" w:rsidP="00DD5DE8">
            <w:pPr>
              <w:pStyle w:val="TAL"/>
              <w:rPr>
                <w:ins w:id="139" w:author="malimeng0528" w:date="2024-05-28T14:04:00Z"/>
              </w:rPr>
            </w:pPr>
            <w:ins w:id="140" w:author="malimeng0528" w:date="2024-05-28T14:04:00Z">
              <w:r>
                <w:t>Integrated uplink</w:t>
              </w:r>
              <w:r>
                <w:rPr>
                  <w:lang w:eastAsia="zh-CN"/>
                </w:rPr>
                <w:t>/</w:t>
              </w:r>
              <w:r>
                <w:t>downlink delay in RAN</w:t>
              </w:r>
            </w:ins>
          </w:p>
        </w:tc>
        <w:tc>
          <w:tcPr>
            <w:tcW w:w="4810" w:type="dxa"/>
          </w:tcPr>
          <w:p w14:paraId="4A2C6F52" w14:textId="6963B9ED" w:rsidR="00721097" w:rsidRDefault="00721097" w:rsidP="00DD5DE8">
            <w:pPr>
              <w:pStyle w:val="TAL"/>
              <w:rPr>
                <w:ins w:id="141" w:author="malimeng0528" w:date="2024-05-28T14:04:00Z"/>
              </w:rPr>
            </w:pPr>
            <w:ins w:id="142" w:author="malimeng0528" w:date="2024-05-28T14:04:00Z">
              <w:r>
                <w:t xml:space="preserve">Integrated downlink delay in RAN (clause 6.3.1.2 </w:t>
              </w:r>
              <w:r w:rsidR="00C41512">
                <w:rPr>
                  <w:color w:val="000000"/>
                </w:rPr>
                <w:t>in TS 28.554 [</w:t>
              </w:r>
            </w:ins>
            <w:ins w:id="143" w:author="malimeng0528" w:date="2024-05-28T14:27:00Z">
              <w:r w:rsidR="00C41512">
                <w:rPr>
                  <w:color w:val="000000"/>
                </w:rPr>
                <w:t>n</w:t>
              </w:r>
            </w:ins>
            <w:ins w:id="144" w:author="malimeng0528" w:date="2024-05-28T14:04:00Z">
              <w:r>
                <w:rPr>
                  <w:color w:val="000000"/>
                </w:rPr>
                <w:t>]); Integrated uplink delay in RAN (</w:t>
              </w:r>
              <w:r>
                <w:t>clause </w:t>
              </w:r>
              <w:r w:rsidR="00C41512">
                <w:rPr>
                  <w:color w:val="000000"/>
                </w:rPr>
                <w:t>6.3.1.7 in TS 28.554 [</w:t>
              </w:r>
            </w:ins>
            <w:ins w:id="145" w:author="malimeng0528" w:date="2024-05-28T14:27:00Z">
              <w:r w:rsidR="00C41512">
                <w:rPr>
                  <w:color w:val="000000"/>
                </w:rPr>
                <w:t>n</w:t>
              </w:r>
            </w:ins>
            <w:ins w:id="146" w:author="malimeng0528" w:date="2024-05-28T14:04:00Z">
              <w:r>
                <w:rPr>
                  <w:color w:val="000000"/>
                </w:rPr>
                <w:t>]).</w:t>
              </w:r>
            </w:ins>
          </w:p>
        </w:tc>
      </w:tr>
      <w:tr w:rsidR="00F14413" w:rsidRPr="00BC0026" w14:paraId="7BDF136A" w14:textId="77777777" w:rsidTr="009E0D8C">
        <w:trPr>
          <w:trHeight w:val="86"/>
          <w:jc w:val="center"/>
          <w:ins w:id="147" w:author="malimeng0528" w:date="2024-05-28T14:05:00Z"/>
        </w:trPr>
        <w:tc>
          <w:tcPr>
            <w:tcW w:w="1654" w:type="dxa"/>
            <w:shd w:val="clear" w:color="auto" w:fill="auto"/>
          </w:tcPr>
          <w:p w14:paraId="7A0EEB53" w14:textId="2311B304" w:rsidR="00F14413" w:rsidRPr="00BC0026" w:rsidRDefault="00F14413" w:rsidP="00F14413">
            <w:pPr>
              <w:pStyle w:val="TAL"/>
              <w:rPr>
                <w:ins w:id="148" w:author="malimeng0528" w:date="2024-05-28T14:05:00Z"/>
                <w:lang w:eastAsia="zh-CN"/>
              </w:rPr>
            </w:pPr>
            <w:bookmarkStart w:id="149" w:name="_Hlk167797501"/>
            <w:ins w:id="150" w:author="malimeng0528" w:date="2024-05-28T14:08:00Z">
              <w:r>
                <w:rPr>
                  <w:lang w:eastAsia="zh-CN"/>
                </w:rPr>
                <w:t>UE location reports</w:t>
              </w:r>
            </w:ins>
          </w:p>
        </w:tc>
        <w:tc>
          <w:tcPr>
            <w:tcW w:w="3455" w:type="dxa"/>
            <w:shd w:val="clear" w:color="auto" w:fill="auto"/>
          </w:tcPr>
          <w:p w14:paraId="2966C218" w14:textId="790D616A" w:rsidR="00F14413" w:rsidRDefault="00F14413" w:rsidP="00F14413">
            <w:pPr>
              <w:pStyle w:val="TAL"/>
              <w:rPr>
                <w:ins w:id="151" w:author="malimeng0528" w:date="2024-05-28T14:05:00Z"/>
              </w:rPr>
            </w:pPr>
            <w:ins w:id="152" w:author="malimeng0528" w:date="2024-05-28T14:08:00Z">
              <w:r>
                <w:rPr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4810" w:type="dxa"/>
          </w:tcPr>
          <w:p w14:paraId="6630DEC5" w14:textId="0049A4E5" w:rsidR="00F14413" w:rsidRDefault="00F14413" w:rsidP="00F14413">
            <w:pPr>
              <w:pStyle w:val="TAL"/>
              <w:rPr>
                <w:ins w:id="153" w:author="malimeng0528" w:date="2024-05-28T14:05:00Z"/>
              </w:rPr>
            </w:pPr>
            <w:ins w:id="154" w:author="malimeng0528" w:date="2024-05-28T14:08:00Z">
              <w:r>
                <w:rPr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color w:val="000000"/>
                </w:rPr>
                <w:t>TS</w:t>
              </w:r>
              <w:r>
                <w:rPr>
                  <w:lang w:eastAsia="zh-CN"/>
                </w:rPr>
                <w:t xml:space="preserve"> 23.273 [</w:t>
              </w:r>
            </w:ins>
            <w:ins w:id="155" w:author="malimeng0528" w:date="2024-05-28T14:27:00Z">
              <w:r w:rsidR="00C41512">
                <w:rPr>
                  <w:lang w:eastAsia="zh-CN"/>
                </w:rPr>
                <w:t>x</w:t>
              </w:r>
            </w:ins>
            <w:ins w:id="156" w:author="malimeng0528" w:date="2024-05-28T14:08:00Z">
              <w:r>
                <w:rPr>
                  <w:lang w:eastAsia="zh-CN"/>
                </w:rPr>
                <w:t>]).</w:t>
              </w:r>
            </w:ins>
          </w:p>
        </w:tc>
      </w:tr>
      <w:tr w:rsidR="00721097" w:rsidRPr="00BC0026" w14:paraId="384EF0B8" w14:textId="77777777" w:rsidTr="009E0D8C">
        <w:trPr>
          <w:trHeight w:val="86"/>
          <w:jc w:val="center"/>
          <w:ins w:id="157" w:author="malimeng0528" w:date="2024-05-28T14:15:00Z"/>
        </w:trPr>
        <w:tc>
          <w:tcPr>
            <w:tcW w:w="1654" w:type="dxa"/>
            <w:shd w:val="clear" w:color="auto" w:fill="auto"/>
          </w:tcPr>
          <w:p w14:paraId="20C13F01" w14:textId="5DDCD578" w:rsidR="00721097" w:rsidRDefault="00C41512" w:rsidP="00222D79">
            <w:pPr>
              <w:pStyle w:val="TAL"/>
              <w:rPr>
                <w:ins w:id="158" w:author="malimeng0528" w:date="2024-05-28T14:15:00Z"/>
                <w:lang w:eastAsia="zh-CN"/>
              </w:rPr>
            </w:pPr>
            <w:ins w:id="159" w:author="malimeng0528" w:date="2024-05-28T14:18:00Z">
              <w:r>
                <w:t xml:space="preserve">EAS </w:t>
              </w:r>
            </w:ins>
            <w:ins w:id="160" w:author="malimeng0528" w:date="2024-05-28T14:17:00Z">
              <w:r>
                <w:t xml:space="preserve">Service </w:t>
              </w:r>
            </w:ins>
            <w:ins w:id="161" w:author="malimeng0528" w:date="2024-05-28T14:29:00Z">
              <w:r w:rsidR="00222D79">
                <w:t>location</w:t>
              </w:r>
            </w:ins>
          </w:p>
        </w:tc>
        <w:tc>
          <w:tcPr>
            <w:tcW w:w="3455" w:type="dxa"/>
            <w:shd w:val="clear" w:color="auto" w:fill="auto"/>
          </w:tcPr>
          <w:p w14:paraId="309AC7C8" w14:textId="02B6A390" w:rsidR="00721097" w:rsidRDefault="00721097" w:rsidP="00C41512">
            <w:pPr>
              <w:pStyle w:val="TAL"/>
              <w:rPr>
                <w:ins w:id="162" w:author="malimeng0528" w:date="2024-05-28T14:15:00Z"/>
                <w:lang w:eastAsia="zh-CN"/>
              </w:rPr>
            </w:pPr>
            <w:bookmarkStart w:id="163" w:name="OLE_LINK115"/>
            <w:bookmarkStart w:id="164" w:name="OLE_LINK116"/>
            <w:bookmarkStart w:id="165" w:name="OLE_LINK109"/>
            <w:bookmarkStart w:id="166" w:name="OLE_LINK110"/>
            <w:ins w:id="167" w:author="malimeng0528" w:date="2024-05-28T14:15:00Z">
              <w:r w:rsidRPr="00926D4D">
                <w:t xml:space="preserve">It defines </w:t>
              </w:r>
              <w:bookmarkEnd w:id="163"/>
              <w:bookmarkEnd w:id="164"/>
              <w:r w:rsidRPr="00926D4D">
                <w:t xml:space="preserve">the location where the EAS service should be available </w:t>
              </w:r>
              <w:bookmarkEnd w:id="165"/>
              <w:bookmarkEnd w:id="166"/>
            </w:ins>
          </w:p>
        </w:tc>
        <w:tc>
          <w:tcPr>
            <w:tcW w:w="4810" w:type="dxa"/>
          </w:tcPr>
          <w:p w14:paraId="3CEF02E5" w14:textId="5A3B9792" w:rsidR="00721097" w:rsidRDefault="00222D79" w:rsidP="00222D79">
            <w:pPr>
              <w:pStyle w:val="TAL"/>
              <w:rPr>
                <w:ins w:id="168" w:author="malimeng0528" w:date="2024-05-28T14:15:00Z"/>
                <w:lang w:eastAsia="zh-CN"/>
              </w:rPr>
            </w:pPr>
            <w:bookmarkStart w:id="169" w:name="OLE_LINK119"/>
            <w:ins w:id="170" w:author="malimeng0528" w:date="2024-05-28T14:29:00Z">
              <w:r>
                <w:rPr>
                  <w:rFonts w:ascii="Courier New" w:hAnsi="Courier New" w:cs="Courier New"/>
                  <w:szCs w:val="18"/>
                  <w:lang w:eastAsia="zh-CN"/>
                </w:rPr>
                <w:t>requiredEASservingLocation</w:t>
              </w:r>
            </w:ins>
            <w:bookmarkEnd w:id="169"/>
            <w:ins w:id="171" w:author="malimeng0528" w:date="2024-05-28T14:25:00Z">
              <w:r w:rsidR="00C41512">
                <w:rPr>
                  <w:rFonts w:hint="eastAsia"/>
                  <w:lang w:eastAsia="zh-CN"/>
                </w:rPr>
                <w:t>（</w:t>
              </w:r>
              <w:r w:rsidR="00C41512">
                <w:rPr>
                  <w:rFonts w:hint="eastAsia"/>
                  <w:lang w:eastAsia="zh-CN"/>
                </w:rPr>
                <w:t>see</w:t>
              </w:r>
              <w:r w:rsidR="00C41512">
                <w:rPr>
                  <w:lang w:eastAsia="zh-CN"/>
                </w:rPr>
                <w:t xml:space="preserve"> TS</w:t>
              </w:r>
            </w:ins>
            <w:ins w:id="172" w:author="malimeng0528" w:date="2024-05-28T14:27:00Z">
              <w:r w:rsidR="00C41512" w:rsidRPr="00926D4D">
                <w:t xml:space="preserve"> se</w:t>
              </w:r>
              <w:r>
                <w:t>e clause 7.3.3.6 in TS 2</w:t>
              </w:r>
            </w:ins>
            <w:ins w:id="173" w:author="malimeng0528" w:date="2024-05-28T14:29:00Z">
              <w:r>
                <w:t>8</w:t>
              </w:r>
            </w:ins>
            <w:ins w:id="174" w:author="malimeng0528" w:date="2024-05-28T14:27:00Z">
              <w:r w:rsidR="00C41512">
                <w:t>.5</w:t>
              </w:r>
            </w:ins>
            <w:ins w:id="175" w:author="malimeng0528" w:date="2024-05-28T14:29:00Z">
              <w:r>
                <w:t>38</w:t>
              </w:r>
            </w:ins>
            <w:ins w:id="176" w:author="malimeng0528" w:date="2024-05-28T14:27:00Z">
              <w:r w:rsidR="00C41512">
                <w:t xml:space="preserve"> [y</w:t>
              </w:r>
              <w:r w:rsidR="00C41512" w:rsidRPr="00926D4D">
                <w:t>]</w:t>
              </w:r>
            </w:ins>
            <w:ins w:id="177" w:author="malimeng0528" w:date="2024-05-28T14:25:00Z">
              <w:r w:rsidR="00C41512">
                <w:rPr>
                  <w:rFonts w:hint="eastAsia"/>
                  <w:lang w:eastAsia="zh-CN"/>
                </w:rPr>
                <w:t>）</w:t>
              </w:r>
            </w:ins>
          </w:p>
        </w:tc>
      </w:tr>
      <w:bookmarkEnd w:id="85"/>
      <w:bookmarkEnd w:id="149"/>
    </w:tbl>
    <w:p w14:paraId="26E35E6D" w14:textId="77777777" w:rsidR="00EF77A6" w:rsidRPr="00EF77A6" w:rsidRDefault="00EF77A6" w:rsidP="00EF77A6">
      <w:pPr>
        <w:rPr>
          <w:lang w:eastAsia="zh-CN"/>
        </w:rPr>
      </w:pPr>
    </w:p>
    <w:p w14:paraId="6E5DA152" w14:textId="13BA610A" w:rsidR="00DD4C0F" w:rsidDel="001D021D" w:rsidRDefault="00A91DC6" w:rsidP="00DD4C0F">
      <w:pPr>
        <w:rPr>
          <w:del w:id="178" w:author="malimeng" w:date="2024-05-17T14:42:00Z"/>
          <w:lang w:eastAsia="zh-CN"/>
        </w:rPr>
      </w:pPr>
      <w:bookmarkStart w:id="179" w:name="OLE_LINK64"/>
      <w:bookmarkStart w:id="180" w:name="OLE_LINK65"/>
      <w:ins w:id="181" w:author="malimeng" w:date="2024-05-17T10:34:00Z">
        <w:r>
          <w:rPr>
            <w:lang w:eastAsia="zh-CN"/>
          </w:rPr>
          <w:t xml:space="preserve">The </w:t>
        </w:r>
      </w:ins>
      <w:ins w:id="182" w:author="malimeng" w:date="2024-05-17T10:35:00Z">
        <w:r>
          <w:rPr>
            <w:lang w:eastAsia="zh-CN"/>
          </w:rPr>
          <w:t xml:space="preserve">solution is </w:t>
        </w:r>
      </w:ins>
      <w:ins w:id="183" w:author="malimeng0528" w:date="2024-05-28T11:30:00Z">
        <w:r w:rsidR="00EF77A6">
          <w:rPr>
            <w:lang w:eastAsia="zh-CN"/>
          </w:rPr>
          <w:t xml:space="preserve">also </w:t>
        </w:r>
      </w:ins>
      <w:ins w:id="184" w:author="malimeng" w:date="2024-05-17T10:35:00Z">
        <w:r>
          <w:rPr>
            <w:lang w:eastAsia="zh-CN"/>
          </w:rPr>
          <w:t xml:space="preserve">to </w:t>
        </w:r>
      </w:ins>
      <w:ins w:id="185" w:author="malimeng" w:date="2024-05-17T14:16:00Z">
        <w:r w:rsidR="00BA5DF5">
          <w:rPr>
            <w:lang w:eastAsia="zh-CN"/>
          </w:rPr>
          <w:t>introduce a data type for edge computing performance anal</w:t>
        </w:r>
      </w:ins>
      <w:ins w:id="186" w:author="malimeng" w:date="2024-05-17T14:17:00Z">
        <w:r w:rsidR="00BA5DF5">
          <w:rPr>
            <w:lang w:eastAsia="zh-CN"/>
          </w:rPr>
          <w:t>ytics, called</w:t>
        </w:r>
      </w:ins>
      <w:ins w:id="187" w:author="malimeng" w:date="2024-05-17T14:28:00Z">
        <w:r w:rsidR="003868BB">
          <w:rPr>
            <w:lang w:eastAsia="zh-CN"/>
          </w:rPr>
          <w:t xml:space="preserve"> e</w:t>
        </w:r>
        <w:r w:rsidR="003868BB" w:rsidRPr="003868BB">
          <w:rPr>
            <w:lang w:eastAsia="zh-CN"/>
          </w:rPr>
          <w:t>dgeComputingPerformanceAnalysis</w:t>
        </w:r>
      </w:ins>
      <w:ins w:id="188" w:author="malimeng" w:date="2024-05-17T14:36:00Z">
        <w:r w:rsidR="00163B4C">
          <w:rPr>
            <w:lang w:eastAsia="zh-CN"/>
          </w:rPr>
          <w:t>. The data t</w:t>
        </w:r>
        <w:r w:rsidR="00163B4C" w:rsidRPr="00163B4C">
          <w:rPr>
            <w:lang w:eastAsia="zh-CN"/>
          </w:rPr>
          <w:t>ype can be the contents of the analytics report</w:t>
        </w:r>
        <w:bookmarkStart w:id="189" w:name="OLE_LINK101"/>
        <w:r w:rsidR="00163B4C" w:rsidRPr="00163B4C">
          <w:rPr>
            <w:lang w:eastAsia="zh-CN"/>
          </w:rPr>
          <w:t xml:space="preserve"> </w:t>
        </w:r>
      </w:ins>
      <w:ins w:id="190" w:author="malimeng" w:date="2024-05-17T14:41:00Z">
        <w:r w:rsidR="00163B4C">
          <w:rPr>
            <w:rFonts w:hint="eastAsia"/>
            <w:lang w:eastAsia="zh-CN"/>
          </w:rPr>
          <w:t>that</w:t>
        </w:r>
        <w:r w:rsidR="00163B4C">
          <w:rPr>
            <w:lang w:eastAsia="zh-CN"/>
          </w:rPr>
          <w:t xml:space="preserve"> </w:t>
        </w:r>
      </w:ins>
      <w:ins w:id="191" w:author="malimeng" w:date="2024-05-17T14:36:00Z">
        <w:r w:rsidR="00163B4C" w:rsidRPr="00163B4C">
          <w:rPr>
            <w:lang w:eastAsia="zh-CN"/>
          </w:rPr>
          <w:t>represen</w:t>
        </w:r>
        <w:r w:rsidR="00163B4C">
          <w:rPr>
            <w:lang w:eastAsia="zh-CN"/>
          </w:rPr>
          <w:t>ting</w:t>
        </w:r>
        <w:bookmarkStart w:id="192" w:name="OLE_LINK102"/>
        <w:r w:rsidR="00163B4C">
          <w:rPr>
            <w:lang w:eastAsia="zh-CN"/>
          </w:rPr>
          <w:t xml:space="preserve"> the M</w:t>
        </w:r>
      </w:ins>
      <w:bookmarkEnd w:id="192"/>
      <w:ins w:id="193" w:author="malimeng" w:date="2024-05-17T14:40:00Z">
        <w:r w:rsidR="00163B4C">
          <w:rPr>
            <w:lang w:eastAsia="zh-CN"/>
          </w:rPr>
          <w:t>D</w:t>
        </w:r>
      </w:ins>
      <w:ins w:id="194" w:author="malimeng" w:date="2024-05-17T14:36:00Z">
        <w:r w:rsidR="00163B4C" w:rsidRPr="00163B4C">
          <w:rPr>
            <w:lang w:eastAsia="zh-CN"/>
          </w:rPr>
          <w:t xml:space="preserve">A for </w:t>
        </w:r>
      </w:ins>
      <w:ins w:id="195" w:author="malimeng" w:date="2024-05-17T14:39:00Z">
        <w:r w:rsidR="00163B4C">
          <w:rPr>
            <w:lang w:eastAsia="zh-CN"/>
          </w:rPr>
          <w:t xml:space="preserve">edge computing performance </w:t>
        </w:r>
      </w:ins>
      <w:ins w:id="196" w:author="malimeng" w:date="2024-05-17T14:36:00Z">
        <w:r w:rsidR="00163B4C" w:rsidRPr="00163B4C">
          <w:rPr>
            <w:lang w:eastAsia="zh-CN"/>
          </w:rPr>
          <w:t xml:space="preserve">correlation analytics </w:t>
        </w:r>
      </w:ins>
    </w:p>
    <w:bookmarkEnd w:id="179"/>
    <w:bookmarkEnd w:id="180"/>
    <w:p w14:paraId="33571E0B" w14:textId="77777777" w:rsidR="001D021D" w:rsidRPr="00163B4C" w:rsidRDefault="001D021D" w:rsidP="00DD4C0F">
      <w:pPr>
        <w:rPr>
          <w:ins w:id="197" w:author="malimeng0527" w:date="2024-05-28T10:02:00Z"/>
          <w:lang w:eastAsia="zh-CN"/>
        </w:rPr>
      </w:pPr>
    </w:p>
    <w:bookmarkEnd w:id="189"/>
    <w:p w14:paraId="10105470" w14:textId="1AC6D8A4" w:rsidR="00FE2A9F" w:rsidRDefault="00FE2A9F" w:rsidP="00FE2A9F">
      <w:pPr>
        <w:contextualSpacing/>
        <w:rPr>
          <w:ins w:id="198" w:author="malimeng" w:date="2024-05-17T15:33:00Z"/>
        </w:rPr>
      </w:pPr>
      <w:ins w:id="199" w:author="malimeng" w:date="2024-05-17T15:33:00Z">
        <w:r>
          <w:rPr>
            <w:rFonts w:hint="eastAsia"/>
            <w:lang w:eastAsia="zh-CN"/>
          </w:rPr>
          <w:t>A</w:t>
        </w:r>
      </w:ins>
      <w:ins w:id="200" w:author="malimeng" w:date="2024-05-17T15:32:00Z">
        <w:r>
          <w:t>ttribute</w:t>
        </w:r>
      </w:ins>
      <w:ins w:id="201" w:author="malimeng" w:date="2024-05-17T15:33:00Z">
        <w:r>
          <w:t>s</w:t>
        </w:r>
      </w:ins>
      <w:ins w:id="202" w:author="malimeng" w:date="2024-05-17T15:32:00Z">
        <w:r>
          <w:t xml:space="preserve"> may configure the analytics context in </w:t>
        </w:r>
        <w:r w:rsidRPr="00FE2A9F">
          <w:rPr>
            <w:rFonts w:ascii="Courier New" w:hAnsi="Courier New" w:cs="Courier New"/>
          </w:rPr>
          <w:t>MDA</w:t>
        </w:r>
        <w:r w:rsidRPr="00FE2A9F">
          <w:rPr>
            <w:rFonts w:ascii="Courier New" w:hAnsi="Courier New" w:cs="Courier New"/>
            <w:lang w:eastAsia="zh-CN"/>
          </w:rPr>
          <w:t>Request</w:t>
        </w:r>
        <w:r>
          <w:t>. The context may include attributes</w:t>
        </w:r>
      </w:ins>
      <w:ins w:id="203" w:author="malimeng" w:date="2024-05-17T15:33:00Z">
        <w:r>
          <w:t>.</w:t>
        </w:r>
      </w:ins>
    </w:p>
    <w:p w14:paraId="5971DE99" w14:textId="065AEAF4" w:rsidR="00FE2A9F" w:rsidRPr="00FE2A9F" w:rsidRDefault="00FE2A9F" w:rsidP="00FE2A9F">
      <w:pPr>
        <w:pStyle w:val="affd"/>
        <w:numPr>
          <w:ilvl w:val="0"/>
          <w:numId w:val="27"/>
        </w:numPr>
        <w:contextualSpacing/>
        <w:rPr>
          <w:ins w:id="204" w:author="malimeng" w:date="2024-05-17T15:37:00Z"/>
        </w:rPr>
      </w:pPr>
      <w:ins w:id="205" w:author="malimeng" w:date="2024-05-17T15:3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attribute may </w:t>
        </w:r>
      </w:ins>
      <w:ins w:id="206" w:author="malimeng" w:date="2024-05-17T15:3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ndicate</w:t>
        </w:r>
      </w:ins>
      <w:ins w:id="207" w:author="malimeng" w:date="2024-05-17T15:34:00Z">
        <w:r>
          <w:rPr>
            <w:lang w:eastAsia="zh-CN"/>
          </w:rPr>
          <w:t xml:space="preserve"> the </w:t>
        </w:r>
      </w:ins>
      <w:ins w:id="208" w:author="malimeng" w:date="2024-05-17T15:35:00Z">
        <w:r>
          <w:rPr>
            <w:lang w:eastAsia="zh-CN"/>
          </w:rPr>
          <w:t xml:space="preserve">EAS </w:t>
        </w:r>
      </w:ins>
      <w:ins w:id="209" w:author="malimeng" w:date="2024-05-17T15:37:00Z">
        <w:r>
          <w:rPr>
            <w:lang w:eastAsia="zh-CN"/>
          </w:rPr>
          <w:t>identifier</w:t>
        </w:r>
      </w:ins>
      <w:ins w:id="210" w:author="malimeng" w:date="2024-05-17T15:35:00Z">
        <w:r>
          <w:rPr>
            <w:lang w:eastAsia="zh-CN"/>
          </w:rPr>
          <w:t xml:space="preserve"> </w:t>
        </w:r>
        <w:r w:rsidRPr="00926D4D">
          <w:rPr>
            <w:rFonts w:eastAsia="等线"/>
          </w:rPr>
          <w:t>that identifies a particular application (</w:t>
        </w:r>
        <w:r>
          <w:rPr>
            <w:rFonts w:eastAsia="等线"/>
          </w:rPr>
          <w:t>e.g.</w:t>
        </w:r>
        <w:r w:rsidRPr="00926D4D">
          <w:rPr>
            <w:rFonts w:eastAsia="等线"/>
          </w:rPr>
          <w:t xml:space="preserve"> </w:t>
        </w:r>
        <w:del w:id="211" w:author="malimeng0527" w:date="2024-05-28T10:02:00Z">
          <w:r w:rsidRPr="00926D4D" w:rsidDel="001D021D">
            <w:rPr>
              <w:rFonts w:eastAsia="等线"/>
            </w:rPr>
            <w:delText>SA6</w:delText>
          </w:r>
        </w:del>
        <w:r w:rsidRPr="00926D4D">
          <w:rPr>
            <w:rFonts w:eastAsia="等线"/>
          </w:rPr>
          <w:t xml:space="preserve">Video, </w:t>
        </w:r>
        <w:del w:id="212" w:author="malimeng0527" w:date="2024-05-28T10:02:00Z">
          <w:r w:rsidRPr="00926D4D" w:rsidDel="001D021D">
            <w:rPr>
              <w:rFonts w:eastAsia="等线"/>
            </w:rPr>
            <w:delText>SA6</w:delText>
          </w:r>
        </w:del>
        <w:r w:rsidRPr="00926D4D">
          <w:rPr>
            <w:rFonts w:eastAsia="等线"/>
          </w:rPr>
          <w:t>Game, … etc.)</w:t>
        </w:r>
      </w:ins>
      <w:ins w:id="213" w:author="malimeng" w:date="2024-05-17T15:38:00Z">
        <w:r>
          <w:rPr>
            <w:rFonts w:eastAsia="等线"/>
          </w:rPr>
          <w:t>.</w:t>
        </w:r>
      </w:ins>
    </w:p>
    <w:p w14:paraId="267C0018" w14:textId="3E3420EC" w:rsidR="00FE2A9F" w:rsidRDefault="00FE2A9F" w:rsidP="00FE2A9F">
      <w:pPr>
        <w:pStyle w:val="affd"/>
        <w:numPr>
          <w:ilvl w:val="0"/>
          <w:numId w:val="27"/>
        </w:numPr>
        <w:contextualSpacing/>
        <w:rPr>
          <w:ins w:id="214" w:author="malimeng" w:date="2024-05-17T15:32:00Z"/>
        </w:rPr>
      </w:pPr>
      <w:ins w:id="215" w:author="malimeng" w:date="2024-05-17T15:37:00Z">
        <w:r>
          <w:rPr>
            <w:lang w:eastAsia="zh-CN"/>
          </w:rPr>
          <w:t xml:space="preserve">An </w:t>
        </w:r>
        <w:r>
          <w:rPr>
            <w:rFonts w:hint="eastAsia"/>
            <w:lang w:eastAsia="zh-CN"/>
          </w:rPr>
          <w:t>attribute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latency</w:t>
        </w:r>
        <w:r>
          <w:rPr>
            <w:lang w:eastAsia="zh-CN"/>
          </w:rPr>
          <w:t xml:space="preserve"> </w:t>
        </w:r>
        <w:del w:id="216" w:author="malimeng0527" w:date="2024-05-28T10:02:00Z">
          <w:r w:rsidDel="001D021D">
            <w:rPr>
              <w:rFonts w:hint="eastAsia"/>
              <w:lang w:eastAsia="zh-CN"/>
            </w:rPr>
            <w:delText>target</w:delText>
          </w:r>
          <w:r w:rsidDel="001D021D">
            <w:rPr>
              <w:lang w:eastAsia="zh-CN"/>
            </w:rPr>
            <w:delText xml:space="preserve"> </w:delText>
          </w:r>
        </w:del>
      </w:ins>
      <w:ins w:id="217" w:author="malimeng" w:date="2024-05-17T15:38:00Z"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UE and EAS.</w:t>
        </w:r>
      </w:ins>
    </w:p>
    <w:p w14:paraId="7B9B354E" w14:textId="0DFE079E" w:rsidR="00DD4C0F" w:rsidRPr="00FE2A9F" w:rsidDel="00163B4C" w:rsidRDefault="00DD4C0F" w:rsidP="00BC3F40">
      <w:pPr>
        <w:rPr>
          <w:del w:id="218" w:author="malimeng" w:date="2024-05-17T14:42:00Z"/>
          <w:lang w:eastAsia="zh-CN"/>
        </w:rPr>
      </w:pPr>
    </w:p>
    <w:bookmarkEnd w:id="63"/>
    <w:p w14:paraId="058C5140" w14:textId="1FCB174D" w:rsidR="00840E46" w:rsidRPr="00BC3F40" w:rsidRDefault="00840E46" w:rsidP="00840E46">
      <w:pPr>
        <w:rPr>
          <w:lang w:eastAsia="zh-CN"/>
        </w:rPr>
      </w:pPr>
    </w:p>
    <w:sectPr w:rsidR="00840E46" w:rsidRPr="00BC3F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D10E2" w14:textId="77777777" w:rsidR="00FB7661" w:rsidRDefault="00FB7661">
      <w:r>
        <w:separator/>
      </w:r>
    </w:p>
  </w:endnote>
  <w:endnote w:type="continuationSeparator" w:id="0">
    <w:p w14:paraId="373D239C" w14:textId="77777777" w:rsidR="00FB7661" w:rsidRDefault="00FB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6AA17" w14:textId="77777777" w:rsidR="00FB7661" w:rsidRDefault="00FB7661">
      <w:r>
        <w:separator/>
      </w:r>
    </w:p>
  </w:footnote>
  <w:footnote w:type="continuationSeparator" w:id="0">
    <w:p w14:paraId="32E20FBD" w14:textId="77777777" w:rsidR="00FB7661" w:rsidRDefault="00FB7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F28B9"/>
    <w:multiLevelType w:val="hybridMultilevel"/>
    <w:tmpl w:val="6A9652CA"/>
    <w:lvl w:ilvl="0" w:tplc="18F496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485231E"/>
    <w:multiLevelType w:val="hybridMultilevel"/>
    <w:tmpl w:val="ED349E30"/>
    <w:lvl w:ilvl="0" w:tplc="39BE7976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A337C0D"/>
    <w:multiLevelType w:val="hybridMultilevel"/>
    <w:tmpl w:val="3C481E36"/>
    <w:lvl w:ilvl="0" w:tplc="C482310E">
      <w:start w:val="5"/>
      <w:numFmt w:val="bullet"/>
      <w:lvlText w:val="-"/>
      <w:lvlJc w:val="left"/>
      <w:pPr>
        <w:ind w:left="20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160AF7"/>
    <w:multiLevelType w:val="hybridMultilevel"/>
    <w:tmpl w:val="A046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7"/>
  </w:num>
  <w:num w:numId="6">
    <w:abstractNumId w:val="11"/>
  </w:num>
  <w:num w:numId="7">
    <w:abstractNumId w:val="12"/>
  </w:num>
  <w:num w:numId="8">
    <w:abstractNumId w:val="25"/>
  </w:num>
  <w:num w:numId="9">
    <w:abstractNumId w:val="23"/>
  </w:num>
  <w:num w:numId="10">
    <w:abstractNumId w:val="24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4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0528">
    <w15:presenceInfo w15:providerId="None" w15:userId="malimeng0528"/>
  </w15:person>
  <w15:person w15:author="malimeng">
    <w15:presenceInfo w15:providerId="None" w15:userId="malimeng"/>
  </w15:person>
  <w15:person w15:author="malimeng0527">
    <w15:presenceInfo w15:providerId="None" w15:userId="malimeng0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A47C6"/>
    <w:rsid w:val="000C57AA"/>
    <w:rsid w:val="000C5F3A"/>
    <w:rsid w:val="000D1B5B"/>
    <w:rsid w:val="000E626A"/>
    <w:rsid w:val="0010401F"/>
    <w:rsid w:val="00112FC3"/>
    <w:rsid w:val="001343B4"/>
    <w:rsid w:val="00163B4C"/>
    <w:rsid w:val="00173FA3"/>
    <w:rsid w:val="00184B6F"/>
    <w:rsid w:val="001861E5"/>
    <w:rsid w:val="0019411E"/>
    <w:rsid w:val="001969DA"/>
    <w:rsid w:val="00197930"/>
    <w:rsid w:val="001B1652"/>
    <w:rsid w:val="001C3EC8"/>
    <w:rsid w:val="001D021D"/>
    <w:rsid w:val="001D2BD4"/>
    <w:rsid w:val="001D4258"/>
    <w:rsid w:val="001D6911"/>
    <w:rsid w:val="001E4833"/>
    <w:rsid w:val="001F5C2C"/>
    <w:rsid w:val="00201947"/>
    <w:rsid w:val="0020395B"/>
    <w:rsid w:val="002046CB"/>
    <w:rsid w:val="00204DC9"/>
    <w:rsid w:val="002062C0"/>
    <w:rsid w:val="00212C47"/>
    <w:rsid w:val="00215130"/>
    <w:rsid w:val="00222D79"/>
    <w:rsid w:val="00230002"/>
    <w:rsid w:val="00244C9A"/>
    <w:rsid w:val="00247216"/>
    <w:rsid w:val="00266700"/>
    <w:rsid w:val="00274477"/>
    <w:rsid w:val="002A1857"/>
    <w:rsid w:val="002C46A5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843FB"/>
    <w:rsid w:val="003868BB"/>
    <w:rsid w:val="00387687"/>
    <w:rsid w:val="003C122B"/>
    <w:rsid w:val="003C5A97"/>
    <w:rsid w:val="003C7A04"/>
    <w:rsid w:val="003D546B"/>
    <w:rsid w:val="003E4F58"/>
    <w:rsid w:val="003F52B2"/>
    <w:rsid w:val="004323D5"/>
    <w:rsid w:val="00440414"/>
    <w:rsid w:val="004558E9"/>
    <w:rsid w:val="0045777E"/>
    <w:rsid w:val="00466CD9"/>
    <w:rsid w:val="004B3753"/>
    <w:rsid w:val="004C31D2"/>
    <w:rsid w:val="004D55C2"/>
    <w:rsid w:val="004D6698"/>
    <w:rsid w:val="004F5A0A"/>
    <w:rsid w:val="00521131"/>
    <w:rsid w:val="00527C0B"/>
    <w:rsid w:val="005410F6"/>
    <w:rsid w:val="0055412D"/>
    <w:rsid w:val="005729C4"/>
    <w:rsid w:val="00577BC6"/>
    <w:rsid w:val="00586433"/>
    <w:rsid w:val="0059227B"/>
    <w:rsid w:val="005B0966"/>
    <w:rsid w:val="005B795D"/>
    <w:rsid w:val="00610508"/>
    <w:rsid w:val="00613820"/>
    <w:rsid w:val="00645C90"/>
    <w:rsid w:val="00652248"/>
    <w:rsid w:val="00657B80"/>
    <w:rsid w:val="00674529"/>
    <w:rsid w:val="00675B3C"/>
    <w:rsid w:val="0069495C"/>
    <w:rsid w:val="006D340A"/>
    <w:rsid w:val="00715A1D"/>
    <w:rsid w:val="00721097"/>
    <w:rsid w:val="00757863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4039C"/>
    <w:rsid w:val="00840E46"/>
    <w:rsid w:val="00850812"/>
    <w:rsid w:val="00876B9A"/>
    <w:rsid w:val="00886CBD"/>
    <w:rsid w:val="008933BF"/>
    <w:rsid w:val="008A10C4"/>
    <w:rsid w:val="008A2BC4"/>
    <w:rsid w:val="008B0248"/>
    <w:rsid w:val="008B70C4"/>
    <w:rsid w:val="008C243E"/>
    <w:rsid w:val="008D191D"/>
    <w:rsid w:val="008F5F33"/>
    <w:rsid w:val="0091046A"/>
    <w:rsid w:val="00926ABD"/>
    <w:rsid w:val="00947F4E"/>
    <w:rsid w:val="00961B20"/>
    <w:rsid w:val="00966D47"/>
    <w:rsid w:val="0098554C"/>
    <w:rsid w:val="00992312"/>
    <w:rsid w:val="009C0DED"/>
    <w:rsid w:val="009E0D8C"/>
    <w:rsid w:val="009E3947"/>
    <w:rsid w:val="00A004B4"/>
    <w:rsid w:val="00A20ED6"/>
    <w:rsid w:val="00A350DE"/>
    <w:rsid w:val="00A37D7F"/>
    <w:rsid w:val="00A46410"/>
    <w:rsid w:val="00A57688"/>
    <w:rsid w:val="00A6313B"/>
    <w:rsid w:val="00A842E9"/>
    <w:rsid w:val="00A84A94"/>
    <w:rsid w:val="00A91DC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A5DF5"/>
    <w:rsid w:val="00BB306A"/>
    <w:rsid w:val="00BC25AA"/>
    <w:rsid w:val="00BC3F40"/>
    <w:rsid w:val="00BF682E"/>
    <w:rsid w:val="00C022E3"/>
    <w:rsid w:val="00C13249"/>
    <w:rsid w:val="00C22D17"/>
    <w:rsid w:val="00C26BB2"/>
    <w:rsid w:val="00C41512"/>
    <w:rsid w:val="00C4712D"/>
    <w:rsid w:val="00C555C9"/>
    <w:rsid w:val="00C94F55"/>
    <w:rsid w:val="00CA7D62"/>
    <w:rsid w:val="00CB07A8"/>
    <w:rsid w:val="00CB5324"/>
    <w:rsid w:val="00CD4A57"/>
    <w:rsid w:val="00D05686"/>
    <w:rsid w:val="00D146F1"/>
    <w:rsid w:val="00D33604"/>
    <w:rsid w:val="00D37B08"/>
    <w:rsid w:val="00D437FF"/>
    <w:rsid w:val="00D5130C"/>
    <w:rsid w:val="00D62265"/>
    <w:rsid w:val="00D73770"/>
    <w:rsid w:val="00D83598"/>
    <w:rsid w:val="00D8512E"/>
    <w:rsid w:val="00D87F17"/>
    <w:rsid w:val="00D93AEB"/>
    <w:rsid w:val="00DA1E58"/>
    <w:rsid w:val="00DB75B8"/>
    <w:rsid w:val="00DC1055"/>
    <w:rsid w:val="00DD4C0F"/>
    <w:rsid w:val="00DD5DE8"/>
    <w:rsid w:val="00DE4EF2"/>
    <w:rsid w:val="00DF0F93"/>
    <w:rsid w:val="00DF2C0E"/>
    <w:rsid w:val="00E04DB6"/>
    <w:rsid w:val="00E06FFB"/>
    <w:rsid w:val="00E30155"/>
    <w:rsid w:val="00E91FE1"/>
    <w:rsid w:val="00EA36F9"/>
    <w:rsid w:val="00EA5E95"/>
    <w:rsid w:val="00EC2A5D"/>
    <w:rsid w:val="00ED152C"/>
    <w:rsid w:val="00ED4954"/>
    <w:rsid w:val="00ED5A43"/>
    <w:rsid w:val="00EE0943"/>
    <w:rsid w:val="00EE33A2"/>
    <w:rsid w:val="00EE4E4E"/>
    <w:rsid w:val="00EF77A6"/>
    <w:rsid w:val="00F14413"/>
    <w:rsid w:val="00F34B23"/>
    <w:rsid w:val="00F66098"/>
    <w:rsid w:val="00F67A1C"/>
    <w:rsid w:val="00F82C5B"/>
    <w:rsid w:val="00F85325"/>
    <w:rsid w:val="00F8555F"/>
    <w:rsid w:val="00FB3E36"/>
    <w:rsid w:val="00FB549E"/>
    <w:rsid w:val="00FB7661"/>
    <w:rsid w:val="00FE2A9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aliases w:val="- Bullets,목록 단락,リスト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목록 단락 字符,リスト段落 字符,?? ?? 字符,????? 字符,???? 字符,Lista1 字符,列出段落1 字符,中等深浅网格 1 - 着色 21 字符,列表段落 字符,1st level - Bullet List Paragraph 字符,List Paragraph1 字符,Lettre d'introduction 字符,Paragrafo elenco 字符,Normal bullet 2 字符,Bullet list 字符"/>
    <w:link w:val="affd"/>
    <w:uiPriority w:val="34"/>
    <w:qFormat/>
    <w:locked/>
    <w:rsid w:val="00FE2A9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F77A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77A6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D87F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malimeng0528</cp:lastModifiedBy>
  <cp:revision>39</cp:revision>
  <cp:lastPrinted>1899-12-31T23:00:00Z</cp:lastPrinted>
  <dcterms:created xsi:type="dcterms:W3CDTF">2024-05-09T03:38:00Z</dcterms:created>
  <dcterms:modified xsi:type="dcterms:W3CDTF">2024-05-30T13:12:00Z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